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F1DCD" w14:textId="70383C49" w:rsidR="003E4A95" w:rsidRDefault="009C0A73">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sidR="006E5716">
        <w:fldChar w:fldCharType="begin"/>
      </w:r>
      <w:r w:rsidR="006E5716">
        <w:instrText xml:space="preserve"> DOCPROPERTY  MtgSeq  \* MERGEFORMAT </w:instrText>
      </w:r>
      <w:r w:rsidR="006E5716">
        <w:fldChar w:fldCharType="separate"/>
      </w:r>
      <w:r w:rsidR="00A20F5D" w:rsidRPr="00EB09B7">
        <w:rPr>
          <w:b/>
          <w:noProof/>
          <w:sz w:val="24"/>
        </w:rPr>
        <w:t>16</w:t>
      </w:r>
      <w:r w:rsidR="00A44486">
        <w:rPr>
          <w:b/>
          <w:noProof/>
          <w:sz w:val="24"/>
        </w:rPr>
        <w:t>7</w:t>
      </w:r>
      <w:r w:rsidR="006E5716">
        <w:rPr>
          <w:b/>
          <w:noProof/>
          <w:sz w:val="24"/>
        </w:rPr>
        <w:fldChar w:fldCharType="end"/>
      </w:r>
      <w:r>
        <w:rPr>
          <w:b/>
          <w:i/>
          <w:sz w:val="28"/>
        </w:rPr>
        <w:tab/>
      </w:r>
      <w:r w:rsidRPr="003F6AFC">
        <w:rPr>
          <w:b/>
          <w:i/>
          <w:sz w:val="28"/>
        </w:rPr>
        <w:t>S2-2</w:t>
      </w:r>
      <w:r w:rsidR="00362812" w:rsidRPr="003F6AFC">
        <w:rPr>
          <w:b/>
          <w:i/>
          <w:sz w:val="28"/>
        </w:rPr>
        <w:t>50</w:t>
      </w:r>
      <w:r w:rsidR="003F6AFC" w:rsidRPr="003F6AFC">
        <w:rPr>
          <w:b/>
          <w:i/>
          <w:sz w:val="28"/>
        </w:rPr>
        <w:t>2118</w:t>
      </w:r>
    </w:p>
    <w:p w14:paraId="7726F89E" w14:textId="30898CB1" w:rsidR="003E4A95" w:rsidRDefault="00326F7D">
      <w:pPr>
        <w:pStyle w:val="CRCoverPage"/>
        <w:outlineLvl w:val="0"/>
        <w:rPr>
          <w:b/>
          <w:sz w:val="24"/>
          <w:lang w:val="en-US"/>
        </w:rPr>
      </w:pPr>
      <w:r>
        <w:rPr>
          <w:rFonts w:eastAsia="SimSun"/>
          <w:b/>
          <w:sz w:val="24"/>
          <w:lang w:eastAsia="zh-CN"/>
        </w:rPr>
        <w:t>17</w:t>
      </w:r>
      <w:r w:rsidR="009C0A73">
        <w:rPr>
          <w:rFonts w:eastAsia="SimSun" w:hint="eastAsia"/>
          <w:b/>
          <w:sz w:val="24"/>
          <w:lang w:eastAsia="zh-CN"/>
        </w:rPr>
        <w:t xml:space="preserve"> - </w:t>
      </w:r>
      <w:r w:rsidR="002B4544">
        <w:rPr>
          <w:rFonts w:eastAsia="SimSun"/>
          <w:b/>
          <w:sz w:val="24"/>
          <w:lang w:eastAsia="zh-CN"/>
        </w:rPr>
        <w:t>2</w:t>
      </w:r>
      <w:r w:rsidR="004E760E">
        <w:rPr>
          <w:rFonts w:eastAsia="SimSun"/>
          <w:b/>
          <w:sz w:val="24"/>
          <w:lang w:eastAsia="zh-CN"/>
        </w:rPr>
        <w:t>1</w:t>
      </w:r>
      <w:r w:rsidR="009C0A73">
        <w:rPr>
          <w:rFonts w:eastAsia="SimSun" w:hint="eastAsia"/>
          <w:b/>
          <w:sz w:val="24"/>
          <w:lang w:eastAsia="zh-CN"/>
        </w:rPr>
        <w:t xml:space="preserve"> </w:t>
      </w:r>
      <w:r w:rsidR="004E760E">
        <w:rPr>
          <w:rFonts w:eastAsia="SimSun"/>
          <w:b/>
          <w:sz w:val="24"/>
          <w:lang w:eastAsia="zh-CN"/>
        </w:rPr>
        <w:t>Feb</w:t>
      </w:r>
      <w:r w:rsidR="009C0A73">
        <w:rPr>
          <w:rFonts w:eastAsia="SimSun" w:hint="eastAsia"/>
          <w:b/>
          <w:sz w:val="24"/>
          <w:lang w:eastAsia="zh-CN"/>
        </w:rPr>
        <w:t xml:space="preserve"> 202</w:t>
      </w:r>
      <w:r w:rsidR="002B4544">
        <w:rPr>
          <w:rFonts w:eastAsia="SimSun"/>
          <w:b/>
          <w:sz w:val="24"/>
          <w:lang w:eastAsia="zh-CN"/>
        </w:rPr>
        <w:t>5</w:t>
      </w:r>
      <w:r w:rsidR="009C0A73">
        <w:rPr>
          <w:rFonts w:eastAsia="SimSun" w:hint="eastAsia"/>
          <w:b/>
          <w:sz w:val="24"/>
          <w:lang w:eastAsia="zh-CN"/>
        </w:rPr>
        <w:t xml:space="preserve">, </w:t>
      </w:r>
      <w:r w:rsidR="004E760E">
        <w:rPr>
          <w:rFonts w:eastAsia="SimSun"/>
          <w:b/>
          <w:sz w:val="24"/>
          <w:lang w:eastAsia="zh-CN"/>
        </w:rPr>
        <w:t>Athens, Greece</w:t>
      </w:r>
      <w:r w:rsidR="00852684">
        <w:rPr>
          <w:rFonts w:eastAsia="SimSun"/>
          <w:b/>
          <w:sz w:val="24"/>
          <w:lang w:val="en-US" w:eastAsia="zh-CN"/>
        </w:rPr>
        <w:tab/>
      </w:r>
      <w:r w:rsidR="004E760E">
        <w:rPr>
          <w:rFonts w:eastAsia="SimSun"/>
          <w:b/>
          <w:sz w:val="24"/>
          <w:lang w:val="en-US" w:eastAsia="zh-CN"/>
        </w:rPr>
        <w:tab/>
      </w:r>
      <w:r w:rsidR="004E760E">
        <w:rPr>
          <w:rFonts w:eastAsia="SimSun"/>
          <w:b/>
          <w:sz w:val="24"/>
          <w:lang w:val="en-US" w:eastAsia="zh-CN"/>
        </w:rPr>
        <w:tab/>
      </w:r>
      <w:r w:rsidR="004E760E">
        <w:rPr>
          <w:rFonts w:eastAsia="SimSun"/>
          <w:b/>
          <w:sz w:val="24"/>
          <w:lang w:val="en-US" w:eastAsia="zh-CN"/>
        </w:rPr>
        <w:tab/>
      </w:r>
      <w:r w:rsidR="00852684">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B207D4">
        <w:rPr>
          <w:rFonts w:eastAsia="SimSun"/>
          <w:b/>
          <w:sz w:val="24"/>
          <w:lang w:val="en-US" w:eastAsia="zh-CN"/>
        </w:rPr>
        <w:tab/>
      </w:r>
      <w:r w:rsidR="00B207D4">
        <w:rPr>
          <w:rFonts w:eastAsia="SimSun"/>
          <w:b/>
          <w:sz w:val="24"/>
          <w:lang w:val="en-US" w:eastAsia="zh-CN"/>
        </w:rPr>
        <w:tab/>
      </w:r>
      <w:r w:rsidR="00B207D4">
        <w:rPr>
          <w:rFonts w:eastAsia="SimSun"/>
          <w:b/>
          <w:sz w:val="24"/>
          <w:lang w:val="en-US" w:eastAsia="zh-CN"/>
        </w:rPr>
        <w:tab/>
      </w:r>
      <w:r w:rsidR="00B207D4">
        <w:rPr>
          <w:rFonts w:eastAsia="SimSun"/>
          <w:b/>
          <w:sz w:val="24"/>
          <w:lang w:val="en-US" w:eastAsia="zh-CN"/>
        </w:rPr>
        <w:tab/>
      </w:r>
      <w:r w:rsidR="00852684" w:rsidRPr="00852684">
        <w:rPr>
          <w:rFonts w:eastAsia="SimSun"/>
          <w:b/>
          <w:sz w:val="18"/>
          <w:szCs w:val="18"/>
          <w:lang w:val="en-US" w:eastAsia="zh-CN"/>
        </w:rPr>
        <w:t>(Revision of S2-2</w:t>
      </w:r>
      <w:r w:rsidR="00362812">
        <w:rPr>
          <w:rFonts w:eastAsia="SimSun"/>
          <w:b/>
          <w:sz w:val="18"/>
          <w:szCs w:val="18"/>
          <w:lang w:val="en-US" w:eastAsia="zh-CN"/>
        </w:rPr>
        <w:t>50xxxx</w:t>
      </w:r>
      <w:r w:rsidR="00852684" w:rsidRPr="00852684">
        <w:rPr>
          <w:rFonts w:eastAsia="SimSun"/>
          <w:b/>
          <w:sz w:val="18"/>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55CA62F" w:rsidR="003E4A95" w:rsidRDefault="006E5716">
            <w:pPr>
              <w:pStyle w:val="CRCoverPage"/>
              <w:spacing w:after="0"/>
              <w:jc w:val="right"/>
              <w:rPr>
                <w:b/>
                <w:sz w:val="28"/>
              </w:rPr>
            </w:pPr>
            <w:r>
              <w:fldChar w:fldCharType="begin"/>
            </w:r>
            <w:r>
              <w:instrText xml:space="preserve"> DOCPROPERTY  Spec#  \* MERGEFORMAT </w:instrText>
            </w:r>
            <w:r>
              <w:fldChar w:fldCharType="separate"/>
            </w:r>
            <w:r w:rsidR="009C0A73">
              <w:rPr>
                <w:b/>
                <w:sz w:val="28"/>
              </w:rPr>
              <w:t>23.5</w:t>
            </w:r>
            <w:r w:rsidR="00BA7919">
              <w:rPr>
                <w:b/>
                <w:sz w:val="28"/>
              </w:rPr>
              <w:t>02</w:t>
            </w:r>
            <w:r>
              <w:rPr>
                <w:b/>
                <w:sz w:val="28"/>
              </w:rPr>
              <w:fldChar w:fldCharType="end"/>
            </w:r>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04CFE484" w:rsidR="003E4A95" w:rsidRDefault="006E5716">
            <w:pPr>
              <w:pStyle w:val="CRCoverPage"/>
              <w:spacing w:after="0"/>
              <w:rPr>
                <w:rFonts w:eastAsia="SimSun"/>
                <w:lang w:val="en-US" w:eastAsia="zh-CN"/>
              </w:rPr>
            </w:pPr>
            <w:r w:rsidRPr="00305C8F">
              <w:fldChar w:fldCharType="begin"/>
            </w:r>
            <w:r w:rsidRPr="00305C8F">
              <w:instrText xml:space="preserve"> DOCPROPERTY  Spec#  \* MERGEFORMAT </w:instrText>
            </w:r>
            <w:r w:rsidRPr="00305C8F">
              <w:fldChar w:fldCharType="separate"/>
            </w:r>
            <w:r w:rsidR="00305C8F" w:rsidRPr="00305C8F">
              <w:rPr>
                <w:rFonts w:eastAsia="SimSun"/>
                <w:b/>
                <w:sz w:val="28"/>
                <w:lang w:val="en-US" w:eastAsia="zh-CN"/>
              </w:rPr>
              <w:t>5373</w:t>
            </w:r>
            <w:r w:rsidRPr="00305C8F">
              <w:rPr>
                <w:rFonts w:eastAsia="SimSun"/>
                <w:b/>
                <w:sz w:val="28"/>
                <w:lang w:val="en-US" w:eastAsia="zh-CN"/>
              </w:rPr>
              <w:fldChar w:fldCharType="end"/>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0CBFA4A9" w:rsidR="003E4A95" w:rsidRPr="00276576" w:rsidRDefault="000A0B21" w:rsidP="00276576">
            <w:pPr>
              <w:pStyle w:val="CRCoverPage"/>
              <w:spacing w:after="0"/>
              <w:jc w:val="center"/>
              <w:rPr>
                <w:rFonts w:eastAsia="SimSun"/>
                <w:b/>
                <w:sz w:val="28"/>
                <w:lang w:val="en-US" w:eastAsia="zh-CN"/>
              </w:rPr>
            </w:pPr>
            <w:r>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608C4CFF" w:rsidR="003E4A95" w:rsidRDefault="006E5716">
            <w:pPr>
              <w:pStyle w:val="CRCoverPage"/>
              <w:spacing w:after="0"/>
              <w:jc w:val="center"/>
              <w:rPr>
                <w:sz w:val="28"/>
              </w:rPr>
            </w:pPr>
            <w:r>
              <w:fldChar w:fldCharType="begin"/>
            </w:r>
            <w:r>
              <w:instrText xml:space="preserve"> DOCPROPERTY  Version  \* MERGEFORMAT </w:instrText>
            </w:r>
            <w:r>
              <w:fldChar w:fldCharType="separate"/>
            </w:r>
            <w:r w:rsidR="009C0A73">
              <w:rPr>
                <w:rFonts w:eastAsia="SimSun" w:hint="eastAsia"/>
                <w:b/>
                <w:sz w:val="28"/>
                <w:lang w:val="en-US" w:eastAsia="zh-CN"/>
              </w:rPr>
              <w:t>19</w:t>
            </w:r>
            <w:r w:rsidR="009C0A73">
              <w:rPr>
                <w:b/>
                <w:sz w:val="28"/>
              </w:rPr>
              <w:t>.</w:t>
            </w:r>
            <w:r w:rsidR="00D66690">
              <w:rPr>
                <w:b/>
                <w:sz w:val="28"/>
              </w:rPr>
              <w:t>2.</w:t>
            </w:r>
            <w:r w:rsidR="00BA7919">
              <w:rPr>
                <w:b/>
                <w:sz w:val="28"/>
              </w:rPr>
              <w:t>0</w:t>
            </w:r>
            <w:r>
              <w:rPr>
                <w:b/>
                <w:sz w:val="28"/>
              </w:rPr>
              <w:fldChar w:fldCharType="end"/>
            </w:r>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27C10CEA" w:rsidR="003E4A95" w:rsidRDefault="00B95950">
            <w:pPr>
              <w:pStyle w:val="CRCoverPage"/>
              <w:spacing w:after="0"/>
              <w:jc w:val="center"/>
              <w:rPr>
                <w:b/>
                <w:caps/>
              </w:rPr>
            </w:pPr>
            <w:r>
              <w:rPr>
                <w:b/>
                <w:caps/>
              </w:rPr>
              <w:t>X</w:t>
            </w: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5A36B7CB" w:rsidR="003E4A95" w:rsidRDefault="00EE13AD">
            <w:pPr>
              <w:pStyle w:val="CRCoverPage"/>
              <w:spacing w:after="0"/>
              <w:ind w:left="100"/>
              <w:rPr>
                <w:rFonts w:eastAsia="SimSun"/>
                <w:lang w:val="en-US" w:eastAsia="zh-CN"/>
              </w:rPr>
            </w:pPr>
            <w:r>
              <w:rPr>
                <w:rFonts w:eastAsia="SimSun"/>
                <w:lang w:val="en-US" w:eastAsia="zh-CN"/>
              </w:rPr>
              <w:t>M</w:t>
            </w:r>
            <w:r w:rsidRPr="00EE13AD">
              <w:rPr>
                <w:rFonts w:eastAsia="SimSun"/>
                <w:lang w:val="en-US" w:eastAsia="zh-CN"/>
              </w:rPr>
              <w:t>ulti-modality awareness</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D51FB7A" w:rsidR="003E4A95" w:rsidRDefault="002F4621">
            <w:pPr>
              <w:pStyle w:val="CRCoverPage"/>
              <w:spacing w:after="0"/>
              <w:ind w:left="100"/>
              <w:rPr>
                <w:rFonts w:eastAsia="SimSun"/>
                <w:lang w:val="en-US" w:eastAsia="zh-CN"/>
              </w:rPr>
            </w:pPr>
            <w:r>
              <w:rPr>
                <w:rFonts w:eastAsia="SimSun"/>
                <w:lang w:val="en-US" w:eastAsia="zh-CN"/>
              </w:rPr>
              <w:t>Sony</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244465C8" w:rsidR="003E4A95" w:rsidRDefault="006E5716">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rsidR="009C0A73">
              <w:t>202</w:t>
            </w:r>
            <w:r w:rsidR="00394497">
              <w:t>5</w:t>
            </w:r>
            <w:r w:rsidR="009C0A73">
              <w:t>-</w:t>
            </w:r>
            <w:r w:rsidR="00394497">
              <w:t>0</w:t>
            </w:r>
            <w:r w:rsidR="00FC3331">
              <w:t>2</w:t>
            </w:r>
            <w:r w:rsidR="00D21DCF">
              <w:t>-0</w:t>
            </w:r>
            <w:r w:rsidR="008706AB">
              <w:t>7</w:t>
            </w:r>
            <w:r>
              <w:fldChar w:fldCharType="end"/>
            </w:r>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7777777" w:rsidR="003E4A95" w:rsidRDefault="009C0A73">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6E5716">
            <w:pPr>
              <w:pStyle w:val="CRCoverPage"/>
              <w:spacing w:after="0"/>
              <w:ind w:left="100"/>
            </w:pPr>
            <w:r>
              <w:fldChar w:fldCharType="begin"/>
            </w:r>
            <w:r>
              <w:instrText xml:space="preserve"> DOCPROPERTY  Release  \* MERGEFORMAT </w:instrText>
            </w:r>
            <w:r>
              <w:fldChar w:fldCharType="separate"/>
            </w:r>
            <w:r w:rsidR="009C0A73">
              <w:t>Rel-1</w:t>
            </w:r>
            <w:r w:rsidR="009C0A73">
              <w:rPr>
                <w:lang w:val="en-US"/>
              </w:rPr>
              <w:t>9</w:t>
            </w:r>
            <w:r>
              <w:rPr>
                <w:lang w:val="en-US"/>
              </w:rPr>
              <w:fldChar w:fldCharType="end"/>
            </w:r>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6B332342" w:rsidR="003E4A95" w:rsidRDefault="00834EB7">
            <w:pPr>
              <w:pStyle w:val="CRCoverPage"/>
              <w:spacing w:after="0"/>
              <w:ind w:left="100"/>
              <w:rPr>
                <w:lang w:val="en-US" w:eastAsia="zh-CN"/>
              </w:rPr>
            </w:pPr>
            <w:r>
              <w:rPr>
                <w:lang w:eastAsia="zh-CN"/>
              </w:rPr>
              <w:t xml:space="preserve">In the </w:t>
            </w:r>
            <w:r w:rsidRPr="001838CF">
              <w:rPr>
                <w:lang w:val="en-US" w:eastAsia="zh-CN"/>
              </w:rPr>
              <w:t>LS in on XRM multi-modality awareness from the SA pl</w:t>
            </w:r>
            <w:r w:rsidR="00D626A8">
              <w:rPr>
                <w:lang w:val="en-US" w:eastAsia="zh-CN"/>
              </w:rPr>
              <w:t>e</w:t>
            </w:r>
            <w:r w:rsidRPr="001838CF">
              <w:rPr>
                <w:lang w:val="en-US" w:eastAsia="zh-CN"/>
              </w:rPr>
              <w:t>n</w:t>
            </w:r>
            <w:r w:rsidR="00D626A8">
              <w:rPr>
                <w:lang w:val="en-US" w:eastAsia="zh-CN"/>
              </w:rPr>
              <w:t>a</w:t>
            </w:r>
            <w:r w:rsidRPr="001838CF">
              <w:rPr>
                <w:lang w:val="en-US" w:eastAsia="zh-CN"/>
              </w:rPr>
              <w:t>ry (SP-</w:t>
            </w:r>
            <w:r w:rsidR="009B4592">
              <w:rPr>
                <w:lang w:val="en-US" w:eastAsia="zh-CN"/>
              </w:rPr>
              <w:t>2501376</w:t>
            </w:r>
            <w:r w:rsidRPr="001838CF">
              <w:rPr>
                <w:lang w:val="en-US" w:eastAsia="zh-CN"/>
              </w:rPr>
              <w:t xml:space="preserve">), it is agreed that the multi-modality information </w:t>
            </w:r>
            <w:r>
              <w:rPr>
                <w:lang w:val="en-US" w:eastAsia="zh-CN"/>
              </w:rPr>
              <w:t xml:space="preserve">needs to be provided to NG-RAN. </w:t>
            </w:r>
            <w:r>
              <w:rPr>
                <w:rFonts w:hint="eastAsia"/>
                <w:lang w:val="en-US" w:eastAsia="zh-CN"/>
              </w:rPr>
              <w:t xml:space="preserve"> </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1E4C8F" w14:textId="17CC4AE9" w:rsidR="003E4A95" w:rsidRDefault="0065336E" w:rsidP="0065336E">
            <w:pPr>
              <w:pStyle w:val="CRCoverPage"/>
              <w:numPr>
                <w:ilvl w:val="0"/>
                <w:numId w:val="15"/>
              </w:numPr>
              <w:spacing w:after="0"/>
              <w:rPr>
                <w:lang w:val="en-US" w:eastAsia="zh-CN"/>
              </w:rPr>
            </w:pPr>
            <w:r>
              <w:rPr>
                <w:lang w:eastAsia="zh-CN"/>
              </w:rPr>
              <w:t xml:space="preserve">PCC support creation of a unique </w:t>
            </w:r>
            <w:r w:rsidRPr="003B6BE7">
              <w:rPr>
                <w:lang w:eastAsia="zh-CN"/>
              </w:rPr>
              <w:t>Multi-modal Service ID (MMSID)</w:t>
            </w:r>
            <w:r>
              <w:rPr>
                <w:lang w:eastAsia="zh-CN"/>
              </w:rPr>
              <w:t xml:space="preserve"> and provide that in the PCC rule to SMF that is provided to NG-RAN in the N2 SM container in case the AF enables it.</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54B73E14" w:rsidR="003E4A95" w:rsidRDefault="00796BD7">
            <w:pPr>
              <w:pStyle w:val="CRCoverPage"/>
              <w:spacing w:after="0"/>
              <w:ind w:left="100"/>
            </w:pPr>
            <w:r>
              <w:rPr>
                <w:rFonts w:hint="eastAsia"/>
                <w:lang w:val="en-US" w:eastAsia="zh-CN"/>
              </w:rPr>
              <w:t xml:space="preserve">The </w:t>
            </w:r>
            <w:r>
              <w:rPr>
                <w:lang w:val="en-US" w:eastAsia="zh-CN"/>
              </w:rPr>
              <w:t>requested feature specified in the LS will not be supported.</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41713699" w:rsidR="003E4A95" w:rsidRPr="00F367E6" w:rsidRDefault="00CC5419">
            <w:pPr>
              <w:pStyle w:val="CRCoverPage"/>
              <w:spacing w:after="0"/>
              <w:ind w:left="100"/>
              <w:rPr>
                <w:rFonts w:eastAsia="SimSun"/>
                <w:lang w:val="en-US" w:eastAsia="zh-CN"/>
              </w:rPr>
            </w:pPr>
            <w:r>
              <w:rPr>
                <w:rFonts w:eastAsia="SimSun"/>
                <w:lang w:val="en-US" w:eastAsia="zh-CN"/>
              </w:rPr>
              <w:t>4.3.</w:t>
            </w:r>
            <w:r w:rsidR="006E5716">
              <w:rPr>
                <w:rFonts w:eastAsia="SimSun"/>
                <w:lang w:val="en-US" w:eastAsia="zh-CN"/>
              </w:rPr>
              <w:t>3</w:t>
            </w:r>
            <w:r>
              <w:rPr>
                <w:rFonts w:eastAsia="SimSun"/>
                <w:lang w:val="en-US" w:eastAsia="zh-CN"/>
              </w:rPr>
              <w:t>.2</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59E9B44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4E79" w14:textId="2BD3481E" w:rsidR="0020602B" w:rsidRDefault="0020602B" w:rsidP="00726439">
            <w:pPr>
              <w:pStyle w:val="CRCoverPage"/>
              <w:spacing w:after="0"/>
              <w:ind w:left="100"/>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53641AFE" w14:textId="77777777" w:rsidR="00A45F57" w:rsidRDefault="00A45F57" w:rsidP="00A45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ADB2004" w14:textId="77777777" w:rsidR="00D3032A" w:rsidRDefault="00D3032A" w:rsidP="00A45F57">
      <w:pPr>
        <w:pStyle w:val="Heading3"/>
      </w:pPr>
      <w:bookmarkStart w:id="29" w:name="_Toc185601267"/>
      <w:bookmarkStart w:id="30" w:name="_Toc170194427"/>
    </w:p>
    <w:p w14:paraId="74094710" w14:textId="77777777" w:rsidR="003D098C" w:rsidRPr="00140E21" w:rsidRDefault="003D098C" w:rsidP="003D098C">
      <w:pPr>
        <w:pStyle w:val="Heading4"/>
        <w:rPr>
          <w:lang w:eastAsia="ko-KR"/>
        </w:rPr>
      </w:pPr>
      <w:bookmarkStart w:id="31" w:name="_Toc186959538"/>
      <w:r w:rsidRPr="00140E21">
        <w:rPr>
          <w:lang w:eastAsia="ko-KR"/>
        </w:rPr>
        <w:t>4.3.3.2</w:t>
      </w:r>
      <w:r w:rsidRPr="00140E21">
        <w:rPr>
          <w:lang w:eastAsia="ko-KR"/>
        </w:rPr>
        <w:tab/>
        <w:t>UE or network requested PDU Session Modification (non-roaming and roaming with local breakout)</w:t>
      </w:r>
      <w:bookmarkEnd w:id="31"/>
    </w:p>
    <w:p w14:paraId="22F8203C" w14:textId="77777777" w:rsidR="003D098C" w:rsidRPr="00140E21" w:rsidRDefault="003D098C" w:rsidP="003D098C">
      <w:pPr>
        <w:rPr>
          <w:lang w:eastAsia="ko-KR"/>
        </w:rPr>
      </w:pPr>
      <w:r w:rsidRPr="00140E21">
        <w:rPr>
          <w:lang w:eastAsia="ko-KR"/>
        </w:rPr>
        <w:t>The UE or network requested PDU Session Modification procedure (non-roaming and roaming with local breakout scenario) is depicted in figure 4.3.3.2-1.</w:t>
      </w:r>
    </w:p>
    <w:p w14:paraId="23F9552C" w14:textId="77777777" w:rsidR="003D098C" w:rsidRDefault="003D098C" w:rsidP="003D098C">
      <w:pPr>
        <w:pStyle w:val="TH"/>
      </w:pPr>
      <w:r w:rsidRPr="00544A81">
        <w:object w:dxaOrig="9638" w:dyaOrig="10832" w14:anchorId="72D86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4.75pt;height:533.65pt" o:ole="">
            <v:imagedata r:id="rId12" o:title=""/>
          </v:shape>
          <o:OLEObject Type="Embed" ProgID="Word.Picture.8" ShapeID="_x0000_i1027" DrawAspect="Content" ObjectID="_1800719491" r:id="rId13"/>
        </w:object>
      </w:r>
    </w:p>
    <w:p w14:paraId="2F453561" w14:textId="77777777" w:rsidR="003D098C" w:rsidRPr="00140E21" w:rsidRDefault="003D098C" w:rsidP="003D098C">
      <w:pPr>
        <w:pStyle w:val="TF"/>
        <w:rPr>
          <w:lang w:eastAsia="ko-KR"/>
        </w:rPr>
      </w:pPr>
      <w:bookmarkStart w:id="32" w:name="_CRFigure4_3_3_21"/>
      <w:r w:rsidRPr="00140E21">
        <w:t xml:space="preserve">Figure </w:t>
      </w:r>
      <w:bookmarkEnd w:id="32"/>
      <w:r w:rsidRPr="00140E21">
        <w:t xml:space="preserve">4.3.3.2-1: </w:t>
      </w:r>
      <w:r w:rsidRPr="00140E21">
        <w:rPr>
          <w:lang w:eastAsia="ko-KR"/>
        </w:rPr>
        <w:t xml:space="preserve">UE or network requested </w:t>
      </w:r>
      <w:r w:rsidRPr="00140E21">
        <w:t>PDU Session Modification (for non-roaming and roaming with local breakout)</w:t>
      </w:r>
    </w:p>
    <w:p w14:paraId="0D1D8D27" w14:textId="77777777" w:rsidR="003D098C" w:rsidRPr="00140E21" w:rsidRDefault="003D098C" w:rsidP="003D098C">
      <w:pPr>
        <w:pStyle w:val="B1"/>
        <w:rPr>
          <w:lang w:eastAsia="ko-KR"/>
        </w:rPr>
      </w:pPr>
      <w:r w:rsidRPr="00140E21">
        <w:rPr>
          <w:lang w:eastAsia="ko-KR"/>
        </w:rPr>
        <w:t>1.</w:t>
      </w:r>
      <w:r w:rsidRPr="00140E21">
        <w:rPr>
          <w:lang w:eastAsia="ko-KR"/>
        </w:rPr>
        <w:tab/>
        <w:t>The procedure may be triggered by following events:</w:t>
      </w:r>
    </w:p>
    <w:p w14:paraId="41BCCC83" w14:textId="77777777" w:rsidR="003D098C" w:rsidRPr="00140E21" w:rsidRDefault="003D098C" w:rsidP="003D098C">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2FE920A" w14:textId="77777777" w:rsidR="003D098C" w:rsidRPr="00140E21" w:rsidRDefault="003D098C" w:rsidP="003D098C">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B3531F1" w14:textId="77777777" w:rsidR="003D098C" w:rsidRPr="00140E21" w:rsidRDefault="003D098C" w:rsidP="003D098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2C9E01E" w14:textId="77777777" w:rsidR="003D098C" w:rsidRPr="00140E21" w:rsidRDefault="003D098C" w:rsidP="003D098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5A7A927" w14:textId="77777777" w:rsidR="003D098C" w:rsidRPr="00140E21" w:rsidRDefault="003D098C" w:rsidP="003D098C">
      <w:pPr>
        <w:pStyle w:val="B2"/>
        <w:rPr>
          <w:lang w:eastAsia="ko-KR"/>
        </w:rPr>
      </w:pPr>
      <w:r w:rsidRPr="00140E21">
        <w:rPr>
          <w:lang w:eastAsia="ko-KR"/>
        </w:rPr>
        <w:tab/>
        <w:t>The PS Data Off status, if changed, shall be included in the PCO in the PDU Session Modification Request message.</w:t>
      </w:r>
    </w:p>
    <w:p w14:paraId="1C11173C" w14:textId="77777777" w:rsidR="003D098C" w:rsidRPr="00140E21" w:rsidRDefault="003D098C" w:rsidP="003D098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6B51902" w14:textId="77777777" w:rsidR="003D098C" w:rsidRDefault="003D098C" w:rsidP="003D098C">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C8D551D" w14:textId="77777777" w:rsidR="003D098C" w:rsidRPr="00140E21" w:rsidRDefault="003D098C" w:rsidP="003D098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5072F3F" w14:textId="77777777" w:rsidR="003D098C" w:rsidRPr="00140E21" w:rsidRDefault="003D098C" w:rsidP="003D098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FAC6B84" w14:textId="77777777" w:rsidR="003D098C" w:rsidRPr="00140E21" w:rsidRDefault="003D098C" w:rsidP="003D098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4A56272" w14:textId="77777777" w:rsidR="003D098C" w:rsidRPr="00140E21" w:rsidRDefault="003D098C" w:rsidP="003D098C">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7BE91CC" w14:textId="77777777" w:rsidR="003D098C" w:rsidRDefault="003D098C" w:rsidP="003D098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4EC058B" w14:textId="77777777" w:rsidR="003D098C" w:rsidRDefault="003D098C" w:rsidP="003D098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D9D7573" w14:textId="77777777" w:rsidR="003D098C" w:rsidRDefault="003D098C" w:rsidP="003D098C">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CAF68FC" w14:textId="77777777" w:rsidR="003D098C" w:rsidRDefault="003D098C" w:rsidP="003D098C">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205B6BD5" w14:textId="77777777" w:rsidR="003D098C" w:rsidRDefault="003D098C" w:rsidP="003D098C">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6E448D96" w14:textId="77777777" w:rsidR="003D098C" w:rsidRPr="00140E21" w:rsidRDefault="003D098C" w:rsidP="003D098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6F8B112" w14:textId="77777777" w:rsidR="003D098C" w:rsidRPr="00140E21" w:rsidRDefault="003D098C" w:rsidP="003D098C">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DADE9DD" w14:textId="77777777" w:rsidR="003D098C" w:rsidRDefault="003D098C" w:rsidP="003D098C">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3F19376" w14:textId="77777777" w:rsidR="003D098C" w:rsidRDefault="003D098C" w:rsidP="003D098C">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5B2D6FB" w14:textId="77777777" w:rsidR="003D098C" w:rsidRDefault="003D098C" w:rsidP="003D098C">
      <w:pPr>
        <w:pStyle w:val="B2"/>
        <w:rPr>
          <w:ins w:id="33" w:author="Svante Alnås" w:date="2025-02-10T18:54: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AE2B709" w14:textId="524F8979" w:rsidR="0019784E" w:rsidRDefault="0019784E" w:rsidP="003D098C">
      <w:pPr>
        <w:pStyle w:val="B2"/>
        <w:rPr>
          <w:lang w:eastAsia="ko-KR"/>
        </w:rPr>
      </w:pPr>
      <w:ins w:id="34" w:author="Svante Alnås" w:date="2025-02-10T18:54:00Z">
        <w:r>
          <w:rPr>
            <w:lang w:eastAsia="ko-KR"/>
          </w:rPr>
          <w:t xml:space="preserve">The PCF may </w:t>
        </w:r>
      </w:ins>
      <w:ins w:id="35" w:author="Svante Alnås" w:date="2025-02-10T18:57:00Z">
        <w:r w:rsidR="006B3F86">
          <w:rPr>
            <w:lang w:eastAsia="ko-KR"/>
          </w:rPr>
          <w:t>provision</w:t>
        </w:r>
      </w:ins>
      <w:ins w:id="36" w:author="Svante Alnås" w:date="2025-02-10T18:54:00Z">
        <w:r w:rsidR="00364D2E">
          <w:rPr>
            <w:lang w:eastAsia="ko-KR"/>
          </w:rPr>
          <w:t xml:space="preserve"> the unique MMSID as described in </w:t>
        </w:r>
      </w:ins>
      <w:ins w:id="37" w:author="Svante Alnås" w:date="2025-02-10T18:55:00Z">
        <w:r w:rsidR="00AA4825">
          <w:rPr>
            <w:lang w:eastAsia="ko-KR"/>
          </w:rPr>
          <w:t xml:space="preserve">clause 5.37.2 of TS 23.501 [2] based on SLA </w:t>
        </w:r>
      </w:ins>
      <w:ins w:id="38" w:author="Svante Alnås" w:date="2025-02-10T18:56:00Z">
        <w:r w:rsidR="00776270">
          <w:rPr>
            <w:lang w:eastAsia="ko-KR"/>
          </w:rPr>
          <w:t>with the ASP.</w:t>
        </w:r>
      </w:ins>
    </w:p>
    <w:p w14:paraId="48EE2F1A" w14:textId="77777777" w:rsidR="003D098C" w:rsidRPr="00140E21" w:rsidRDefault="003D098C" w:rsidP="003D098C">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491E311" w14:textId="77777777" w:rsidR="003D098C" w:rsidRPr="00140E21" w:rsidRDefault="003D098C" w:rsidP="003D098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BC0EF3A" w14:textId="77777777" w:rsidR="003D098C" w:rsidRDefault="003D098C" w:rsidP="003D098C">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3A634D9" w14:textId="77777777" w:rsidR="003D098C" w:rsidRDefault="003D098C" w:rsidP="003D098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A464C30" w14:textId="77777777" w:rsidR="003D098C" w:rsidRDefault="003D098C" w:rsidP="003D098C">
      <w:pPr>
        <w:pStyle w:val="B2"/>
        <w:rPr>
          <w:lang w:eastAsia="ko-KR"/>
        </w:rPr>
      </w:pPr>
      <w:r>
        <w:rPr>
          <w:lang w:eastAsia="ko-KR"/>
        </w:rPr>
        <w:tab/>
        <w:t>The SMF may decide to modify PDU Session to send updated DNS server address to the UE as defined in clause 6.2.3.2.3 of TS 23.548 [74].</w:t>
      </w:r>
    </w:p>
    <w:p w14:paraId="65E5A1BB" w14:textId="77777777" w:rsidR="003D098C" w:rsidRDefault="003D098C" w:rsidP="003D098C">
      <w:pPr>
        <w:pStyle w:val="B2"/>
        <w:rPr>
          <w:lang w:eastAsia="ko-KR"/>
        </w:rPr>
      </w:pPr>
      <w:r>
        <w:rPr>
          <w:lang w:eastAsia="ko-KR"/>
        </w:rPr>
        <w:tab/>
        <w:t>The SMF may decide to modify PDU Session to send the EAS rediscovery indication to the UE as defined in clause 6.2.3.3 of TS 23.548 [74].</w:t>
      </w:r>
    </w:p>
    <w:p w14:paraId="357A6A09" w14:textId="77777777" w:rsidR="003D098C" w:rsidRPr="00140E21" w:rsidRDefault="003D098C" w:rsidP="003D098C">
      <w:pPr>
        <w:pStyle w:val="B2"/>
        <w:rPr>
          <w:lang w:eastAsia="ko-KR"/>
        </w:rPr>
      </w:pPr>
      <w:r w:rsidRPr="00140E21">
        <w:rPr>
          <w:lang w:eastAsia="ko-KR"/>
        </w:rPr>
        <w:tab/>
        <w:t>If the SMF receives one of the triggers in step 1b ~ 1d, the SMF starts SMF requested PDU Session Modification procedure.</w:t>
      </w:r>
    </w:p>
    <w:p w14:paraId="3442B2B6" w14:textId="77777777" w:rsidR="003D098C" w:rsidRPr="00140E21" w:rsidRDefault="003D098C" w:rsidP="003D098C">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7DCEC8FB" w14:textId="77777777" w:rsidR="003D098C" w:rsidRPr="00140E21" w:rsidRDefault="003D098C" w:rsidP="003D098C">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w:t>
      </w:r>
      <w:r>
        <w:rPr>
          <w:lang w:eastAsia="ko-KR"/>
        </w:rPr>
        <w:lastRenderedPageBreak/>
        <w:t>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1012F5C" w14:textId="77777777" w:rsidR="003D098C" w:rsidRDefault="003D098C" w:rsidP="003D098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5829EBC" w14:textId="77777777" w:rsidR="003D098C" w:rsidRDefault="003D098C" w:rsidP="003D098C">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F1062A0" w14:textId="77777777" w:rsidR="003D098C" w:rsidRDefault="003D098C" w:rsidP="003D098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2A44850" w14:textId="77777777" w:rsidR="003D098C" w:rsidRDefault="003D098C" w:rsidP="003D098C">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0376FF64" w14:textId="77777777" w:rsidR="003D098C" w:rsidRDefault="003D098C" w:rsidP="003D098C">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73064B7" w14:textId="77777777" w:rsidR="003D098C" w:rsidRDefault="003D098C" w:rsidP="003D098C">
      <w:pPr>
        <w:pStyle w:val="B1"/>
        <w:rPr>
          <w:lang w:eastAsia="ko-KR"/>
        </w:rPr>
      </w:pPr>
      <w:r>
        <w:rPr>
          <w:lang w:eastAsia="ko-KR"/>
        </w:rPr>
        <w:tab/>
        <w:t>Based on the extended NAS-SM timer indication, the SMF shall use the extended NAS-SM timer setting for the UE as specified in TS 24.501 [25].</w:t>
      </w:r>
    </w:p>
    <w:p w14:paraId="66947B99" w14:textId="77777777" w:rsidR="003D098C" w:rsidRPr="00140E21" w:rsidRDefault="003D098C" w:rsidP="003D098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956827B" w14:textId="77777777" w:rsidR="003D098C" w:rsidRDefault="003D098C" w:rsidP="003D098C">
      <w:pPr>
        <w:pStyle w:val="B1"/>
        <w:rPr>
          <w:lang w:eastAsia="ko-KR"/>
        </w:rPr>
      </w:pPr>
      <w:r>
        <w:rPr>
          <w:lang w:eastAsia="ko-KR"/>
        </w:rPr>
        <w:tab/>
        <w:t>The PCF may make policy control decisions based on the awareness of URSP rule enforcement, as described in clause 6.1.1.5 in TS 23.503 [20].</w:t>
      </w:r>
    </w:p>
    <w:p w14:paraId="36D8AA16" w14:textId="77777777" w:rsidR="003D098C" w:rsidRPr="00140E21" w:rsidRDefault="003D098C" w:rsidP="003D098C">
      <w:pPr>
        <w:pStyle w:val="B1"/>
        <w:rPr>
          <w:lang w:eastAsia="ko-KR"/>
        </w:rPr>
      </w:pPr>
      <w:r w:rsidRPr="00140E21">
        <w:rPr>
          <w:lang w:eastAsia="ko-KR"/>
        </w:rPr>
        <w:tab/>
        <w:t>Steps 2a to 7 are not invoked when the PDU Session Modification requires only action at a UPF (e.g. gating).</w:t>
      </w:r>
    </w:p>
    <w:p w14:paraId="3101DC12" w14:textId="77777777" w:rsidR="003D098C" w:rsidRDefault="003D098C" w:rsidP="003D098C">
      <w:pPr>
        <w:pStyle w:val="B1"/>
        <w:rPr>
          <w:lang w:eastAsia="ko-KR"/>
        </w:rPr>
      </w:pPr>
      <w:r>
        <w:rPr>
          <w:lang w:eastAsia="ko-KR"/>
        </w:rPr>
        <w:t>2a.</w:t>
      </w:r>
      <w:r>
        <w:rPr>
          <w:lang w:eastAsia="ko-KR"/>
        </w:rPr>
        <w:tab/>
        <w:t>The SMF may update the UPF with N4 Rules related to new or modified QoS Flow(s).</w:t>
      </w:r>
    </w:p>
    <w:p w14:paraId="2F645C5B" w14:textId="77777777" w:rsidR="003D098C" w:rsidRDefault="003D098C" w:rsidP="003D098C">
      <w:pPr>
        <w:pStyle w:val="NO"/>
        <w:rPr>
          <w:lang w:eastAsia="ko-KR"/>
        </w:rPr>
      </w:pPr>
      <w:r>
        <w:rPr>
          <w:lang w:eastAsia="ko-KR"/>
        </w:rPr>
        <w:t>NOTE 2:</w:t>
      </w:r>
      <w:r>
        <w:rPr>
          <w:lang w:eastAsia="ko-KR"/>
        </w:rPr>
        <w:tab/>
        <w:t>This allows the UL packets with the QFI of a new or modified QoS Flow to be transferred.</w:t>
      </w:r>
    </w:p>
    <w:p w14:paraId="3837E347" w14:textId="77777777" w:rsidR="003D098C" w:rsidRDefault="003D098C" w:rsidP="003D098C">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316FAED" w14:textId="77777777" w:rsidR="003D098C" w:rsidRDefault="003D098C" w:rsidP="003D098C">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3A531A9" w14:textId="77777777" w:rsidR="003D098C" w:rsidRDefault="003D098C" w:rsidP="003D098C">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636EF8E2" w14:textId="77777777" w:rsidR="003D098C" w:rsidRDefault="003D098C" w:rsidP="003D098C">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34EE3CC" w14:textId="77777777" w:rsidR="003D098C" w:rsidRDefault="003D098C" w:rsidP="003D098C">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485DFF3" w14:textId="77777777" w:rsidR="003D098C" w:rsidRDefault="003D098C" w:rsidP="003D098C">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EED5B1F" w14:textId="77777777" w:rsidR="003D098C" w:rsidRDefault="003D098C" w:rsidP="003D098C">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02CD9932" w14:textId="77777777" w:rsidR="003D098C" w:rsidRDefault="003D098C" w:rsidP="003D098C">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47AB9FB" w14:textId="77777777" w:rsidR="003D098C" w:rsidRDefault="003D098C" w:rsidP="003D098C">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33D891D" w14:textId="77777777" w:rsidR="003D098C" w:rsidRPr="00140E21" w:rsidRDefault="003D098C" w:rsidP="003D098C">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AC1C71F" w14:textId="77777777" w:rsidR="003D098C" w:rsidRPr="00140E21" w:rsidRDefault="003D098C" w:rsidP="003D098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700C2D5" w14:textId="77777777" w:rsidR="003D098C" w:rsidRPr="00140E21" w:rsidRDefault="003D098C" w:rsidP="003D098C">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33F45AA" w14:textId="77777777" w:rsidR="003D098C" w:rsidRPr="00140E21" w:rsidRDefault="003D098C" w:rsidP="003D098C">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D604DE5" w14:textId="77777777" w:rsidR="003D098C" w:rsidRDefault="003D098C" w:rsidP="003D098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991A71" w14:textId="77777777" w:rsidR="003D098C" w:rsidRDefault="003D098C" w:rsidP="003D098C">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6982922" w14:textId="77777777" w:rsidR="003D098C" w:rsidRPr="00140E21" w:rsidRDefault="003D098C" w:rsidP="003D098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66ECD26" w14:textId="77777777" w:rsidR="003D098C" w:rsidRPr="00140E21" w:rsidRDefault="003D098C" w:rsidP="003D098C">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3C115CD" w14:textId="77777777" w:rsidR="003D098C" w:rsidRDefault="003D098C" w:rsidP="003D098C">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16E41FF" w14:textId="77777777" w:rsidR="003D098C" w:rsidRDefault="003D098C" w:rsidP="003D098C">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DE6BC63" w14:textId="77777777" w:rsidR="003D098C" w:rsidRPr="00140E21" w:rsidRDefault="003D098C" w:rsidP="003D098C">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7D5F941" w14:textId="77777777" w:rsidR="003D098C" w:rsidRPr="00140E21" w:rsidRDefault="003D098C" w:rsidP="003D098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6C823E7" w14:textId="77777777" w:rsidR="003D098C" w:rsidRPr="00140E21" w:rsidRDefault="003D098C" w:rsidP="003D098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7164756" w14:textId="77777777" w:rsidR="003D098C" w:rsidRDefault="003D098C" w:rsidP="003D098C">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1CBB6FBB" w14:textId="77777777" w:rsidR="003D098C" w:rsidRDefault="003D098C" w:rsidP="003D098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DBA2955" w14:textId="77777777" w:rsidR="003D098C" w:rsidRPr="00140E21" w:rsidRDefault="003D098C" w:rsidP="003D098C">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49D077E5" w14:textId="77777777" w:rsidR="003D098C" w:rsidRDefault="003D098C" w:rsidP="003D098C">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D947A1C" w14:textId="77777777" w:rsidR="003D098C" w:rsidRDefault="003D098C" w:rsidP="003D098C">
      <w:pPr>
        <w:pStyle w:val="B1"/>
        <w:rPr>
          <w:lang w:eastAsia="zh-CN"/>
        </w:rPr>
      </w:pPr>
      <w:r>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41D6FEC" w14:textId="77777777" w:rsidR="003D098C" w:rsidRDefault="003D098C" w:rsidP="003D098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85B6BDB" w14:textId="77777777" w:rsidR="003D098C" w:rsidRDefault="003D098C" w:rsidP="003D098C">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645701A" w14:textId="77777777" w:rsidR="003D098C" w:rsidRDefault="003D098C" w:rsidP="003D098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0EA4A1F" w14:textId="77777777" w:rsidR="003D098C" w:rsidRDefault="003D098C" w:rsidP="003D098C">
      <w:pPr>
        <w:pStyle w:val="B1"/>
        <w:rPr>
          <w:lang w:eastAsia="zh-CN"/>
        </w:rPr>
      </w:pPr>
      <w:r>
        <w:rPr>
          <w:lang w:eastAsia="zh-CN"/>
        </w:rPr>
        <w:tab/>
        <w:t>Based on the S-NSSAI and DNN for PIN, the SMF may provide the UE with per QoS-flow Non-3GPP QoS Assistance Information in the N1 SM container.</w:t>
      </w:r>
    </w:p>
    <w:p w14:paraId="272A5557" w14:textId="77777777" w:rsidR="003D098C" w:rsidRDefault="003D098C" w:rsidP="003D098C">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1E18A86C" w14:textId="77777777" w:rsidR="003D098C" w:rsidRDefault="003D098C" w:rsidP="003D098C">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3020B74" w14:textId="0E06A641" w:rsidR="003D098C" w:rsidRPr="00140E21" w:rsidRDefault="003D098C" w:rsidP="003D098C">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w:t>
      </w:r>
      <w:ins w:id="39" w:author="Svante Alnås" w:date="2025-02-10T18:59:00Z">
        <w:r w:rsidR="006E5716">
          <w:rPr>
            <w:lang w:eastAsia="zh-CN"/>
          </w:rPr>
          <w:t>Unique MMSID</w:t>
        </w:r>
      </w:ins>
      <w:ins w:id="40" w:author="Svante Alnås" w:date="2025-02-10T19:00:00Z">
        <w:r w:rsidR="006E5716">
          <w:rPr>
            <w:lang w:eastAsia="zh-CN"/>
          </w:rPr>
          <w:t xml:space="preserve">, </w:t>
        </w:r>
      </w:ins>
      <w:r w:rsidRPr="00140E21">
        <w:rPr>
          <w:lang w:eastAsia="zh-CN"/>
        </w:rPr>
        <w:t>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707E4145" w14:textId="77777777" w:rsidR="003D098C" w:rsidRDefault="003D098C" w:rsidP="003D098C">
      <w:pPr>
        <w:pStyle w:val="B2"/>
        <w:rPr>
          <w:lang w:eastAsia="zh-CN"/>
        </w:rPr>
      </w:pPr>
      <w:r>
        <w:rPr>
          <w:lang w:eastAsia="zh-CN"/>
        </w:rPr>
        <w:t>-</w:t>
      </w:r>
      <w:r>
        <w:rPr>
          <w:lang w:eastAsia="zh-CN"/>
        </w:rPr>
        <w:tab/>
        <w:t>For each QoS Flow, the SMF may at most request one of the following to the NG-RAN:</w:t>
      </w:r>
    </w:p>
    <w:p w14:paraId="369AF5FE" w14:textId="77777777" w:rsidR="003D098C" w:rsidRDefault="003D098C" w:rsidP="003D098C">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1DBE9E9" w14:textId="77777777" w:rsidR="003D098C" w:rsidRDefault="003D098C" w:rsidP="003D098C">
      <w:pPr>
        <w:pStyle w:val="B3"/>
        <w:rPr>
          <w:lang w:eastAsia="zh-CN"/>
        </w:rPr>
      </w:pPr>
      <w:r>
        <w:rPr>
          <w:lang w:eastAsia="zh-CN"/>
        </w:rPr>
        <w:t>-</w:t>
      </w:r>
      <w:r>
        <w:rPr>
          <w:lang w:eastAsia="zh-CN"/>
        </w:rPr>
        <w:tab/>
        <w:t>Congestion information monitoring as described in clauses 5.45.3 and 5.37.4 of TS 23.501 [2]; or</w:t>
      </w:r>
    </w:p>
    <w:p w14:paraId="1CA98B47" w14:textId="77777777" w:rsidR="003D098C" w:rsidRDefault="003D098C" w:rsidP="003D098C">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F50F18B" w14:textId="77777777" w:rsidR="003D098C" w:rsidRDefault="003D098C" w:rsidP="003D098C">
      <w:pPr>
        <w:pStyle w:val="B2"/>
        <w:rPr>
          <w:lang w:eastAsia="zh-CN"/>
        </w:rPr>
      </w:pPr>
      <w:r>
        <w:rPr>
          <w:lang w:eastAsia="zh-CN"/>
        </w:rPr>
        <w:t>-</w:t>
      </w:r>
      <w:r>
        <w:rPr>
          <w:lang w:eastAsia="zh-CN"/>
        </w:rPr>
        <w:tab/>
        <w:t>In the case of non-3GPP access, where the 5G-AN corresponds to an N3IWF or TNGF:</w:t>
      </w:r>
    </w:p>
    <w:p w14:paraId="4F4F37AA" w14:textId="77777777" w:rsidR="003D098C" w:rsidRDefault="003D098C" w:rsidP="003D098C">
      <w:pPr>
        <w:pStyle w:val="B3"/>
        <w:rPr>
          <w:lang w:eastAsia="zh-CN"/>
        </w:rPr>
      </w:pPr>
      <w:r>
        <w:rPr>
          <w:lang w:eastAsia="zh-CN"/>
        </w:rPr>
        <w:t>-</w:t>
      </w:r>
      <w:r>
        <w:rPr>
          <w:lang w:eastAsia="zh-CN"/>
        </w:rPr>
        <w:tab/>
        <w:t>For each QoS Flow, the SMF may request the following to the N3IWF or TNGF:</w:t>
      </w:r>
    </w:p>
    <w:p w14:paraId="2D174A41" w14:textId="77777777" w:rsidR="003D098C" w:rsidRDefault="003D098C" w:rsidP="003D098C">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71885CC1" w14:textId="77777777" w:rsidR="003D098C" w:rsidRDefault="003D098C" w:rsidP="003D098C">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75B3A59" w14:textId="77777777" w:rsidR="003D098C" w:rsidRDefault="003D098C" w:rsidP="003D098C">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1DA20E8" w14:textId="77777777" w:rsidR="003D098C" w:rsidRDefault="003D098C" w:rsidP="003D098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82D1D14" w14:textId="77777777" w:rsidR="003D098C" w:rsidRPr="00140E21" w:rsidRDefault="003D098C" w:rsidP="003D098C">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5C155F8" w14:textId="77777777" w:rsidR="003D098C" w:rsidRDefault="003D098C" w:rsidP="003D098C">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50BCC6E" w14:textId="77777777" w:rsidR="003D098C" w:rsidRDefault="003D098C" w:rsidP="003D098C">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0AE80CA" w14:textId="77777777" w:rsidR="003D098C" w:rsidRPr="00140E21" w:rsidRDefault="003D098C" w:rsidP="003D098C">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18F7D48" w14:textId="77777777" w:rsidR="003D098C" w:rsidRDefault="003D098C" w:rsidP="003D098C">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48C5F9F7" w14:textId="77777777" w:rsidR="003D098C" w:rsidRPr="00140E21" w:rsidRDefault="003D098C" w:rsidP="003D098C">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E134528" w14:textId="77777777" w:rsidR="003D098C" w:rsidRDefault="003D098C" w:rsidP="003D098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450F3DB" w14:textId="77777777" w:rsidR="003D098C" w:rsidRPr="00140E21" w:rsidRDefault="003D098C" w:rsidP="003D098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0A82127" w14:textId="77777777" w:rsidR="003D098C" w:rsidRPr="00140E21" w:rsidRDefault="003D098C" w:rsidP="003D098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D0CB41B" w14:textId="77777777" w:rsidR="003D098C" w:rsidRPr="00140E21" w:rsidRDefault="003D098C" w:rsidP="003D098C">
      <w:pPr>
        <w:pStyle w:val="B1"/>
      </w:pPr>
      <w:r w:rsidRPr="00140E21">
        <w:tab/>
        <w:t>The (R)AN may consider the updated CN assisted RAN parameters tuning to reconfigure the AS parameters.</w:t>
      </w:r>
    </w:p>
    <w:p w14:paraId="5B66289A" w14:textId="77777777" w:rsidR="003D098C" w:rsidRDefault="003D098C" w:rsidP="003D098C">
      <w:pPr>
        <w:pStyle w:val="B1"/>
      </w:pPr>
      <w:r>
        <w:tab/>
        <w:t>As part of this, the N1 SM container is provided to the UE. If the N1 SM container includes a Port Management Information Container then the UE provides the container to DS-TT.</w:t>
      </w:r>
    </w:p>
    <w:p w14:paraId="79309002" w14:textId="77777777" w:rsidR="003D098C" w:rsidRDefault="003D098C" w:rsidP="003D098C">
      <w:pPr>
        <w:pStyle w:val="B1"/>
      </w:pPr>
      <w:r>
        <w:tab/>
        <w:t>If new DNS server address is provided to the UE in the PCO, the UE can refresh all EAS(s) information (e.g. DNS cache) bound to the PDU Session, based on UE implementation as described in clause 6.2.3.2.3 of TS 23.548 [74].</w:t>
      </w:r>
    </w:p>
    <w:p w14:paraId="5711846D" w14:textId="77777777" w:rsidR="003D098C" w:rsidRDefault="003D098C" w:rsidP="003D098C">
      <w:pPr>
        <w:pStyle w:val="B1"/>
      </w:pPr>
      <w:r>
        <w:tab/>
        <w:t>If EAS rediscovery indication is provided to the UE, the UE can trigger EAS rediscovery procedure as defined in clause 6.2.3.3 of TS 23.548 [74].</w:t>
      </w:r>
    </w:p>
    <w:p w14:paraId="5612326C" w14:textId="77777777" w:rsidR="003D098C" w:rsidRPr="00140E21" w:rsidRDefault="003D098C" w:rsidP="003D098C">
      <w:pPr>
        <w:pStyle w:val="B1"/>
      </w:pPr>
      <w:r w:rsidRPr="00140E21">
        <w:t>6.</w:t>
      </w:r>
      <w:r w:rsidRPr="00140E21">
        <w:tab/>
        <w:t>The (R)AN may acknowledge N2 PDU Session Request by sending a N2 PDU Session Ack (N2 SM information (List of accepted/rejected QFI(s), AN Tunnel Info, PDU Session ID, Secondary RAT usage data</w:t>
      </w:r>
      <w:r>
        <w:t>, TL-</w:t>
      </w:r>
      <w:r>
        <w:lastRenderedPageBreak/>
        <w:t>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325377F" w14:textId="77777777" w:rsidR="003D098C" w:rsidRPr="00140E21" w:rsidRDefault="003D098C" w:rsidP="003D098C">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5CEC9F2" w14:textId="77777777" w:rsidR="003D098C" w:rsidRPr="00140E21" w:rsidRDefault="003D098C" w:rsidP="003D098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9261557" w14:textId="77777777" w:rsidR="003D098C" w:rsidRDefault="003D098C" w:rsidP="003D098C">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50D8EF0" w14:textId="77777777" w:rsidR="003D098C" w:rsidRDefault="003D098C" w:rsidP="003D098C">
      <w:pPr>
        <w:pStyle w:val="B1"/>
      </w:pPr>
      <w:r>
        <w:tab/>
        <w:t>If the NG-RAN has determined a BAT offset and optionally a periodicity as described in clause 5.27.2.5 of TS 23.501 [2], the NG-RAN provides the BAT offset and optionally the periodicity in the N2 SM information.</w:t>
      </w:r>
    </w:p>
    <w:p w14:paraId="743148FA" w14:textId="77777777" w:rsidR="003D098C" w:rsidRPr="00140E21" w:rsidRDefault="003D098C" w:rsidP="003D098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1C99D14" w14:textId="77777777" w:rsidR="003D098C" w:rsidRDefault="003D098C" w:rsidP="003D098C">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E9BBE4A" w14:textId="77777777" w:rsidR="003D098C" w:rsidRDefault="003D098C" w:rsidP="003D098C">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7DFF54C" w14:textId="77777777" w:rsidR="003D098C" w:rsidRPr="00140E21" w:rsidRDefault="003D098C" w:rsidP="003D098C">
      <w:pPr>
        <w:pStyle w:val="B1"/>
      </w:pPr>
      <w:r w:rsidRPr="00140E21">
        <w:t>8.</w:t>
      </w:r>
      <w:r w:rsidRPr="00140E21">
        <w:tab/>
        <w:t>The SMF may update N4 session of the UPF(s) that are involved by the PDU Session Modification by sending N4 Session Modification Request message to the UPF (see NOTE 3).</w:t>
      </w:r>
    </w:p>
    <w:p w14:paraId="75D24B55" w14:textId="77777777" w:rsidR="003D098C" w:rsidRDefault="003D098C" w:rsidP="003D098C">
      <w:pPr>
        <w:pStyle w:val="B1"/>
        <w:rPr>
          <w:lang w:eastAsia="zh-CN"/>
        </w:rPr>
      </w:pPr>
      <w:r>
        <w:rPr>
          <w:lang w:eastAsia="zh-CN"/>
        </w:rPr>
        <w:tab/>
        <w:t>The SMF may update the UPF with N4 Rules related to new, modified or removed QoS Flow(s), unless it was done already in step 2a.</w:t>
      </w:r>
    </w:p>
    <w:p w14:paraId="1FA0FD35" w14:textId="77777777" w:rsidR="003D098C" w:rsidRPr="00140E21" w:rsidRDefault="003D098C" w:rsidP="003D098C">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E1EA182" w14:textId="77777777" w:rsidR="003D098C" w:rsidRPr="00140E21" w:rsidRDefault="003D098C" w:rsidP="003D098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826EE76" w14:textId="77777777" w:rsidR="003D098C" w:rsidRPr="00140E21" w:rsidRDefault="003D098C" w:rsidP="003D098C">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89716FD" w14:textId="77777777" w:rsidR="003D098C" w:rsidRDefault="003D098C" w:rsidP="003D098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7598D9A" w14:textId="77777777" w:rsidR="003D098C" w:rsidRDefault="003D098C" w:rsidP="003D098C">
      <w:pPr>
        <w:pStyle w:val="B1"/>
      </w:pPr>
      <w:r>
        <w:tab/>
        <w:t>If SMF decides to enable ECN marking for L4S by PSA UPF, a QoS Flow level ECN marking for L4S indicator shall be sent by SMF to PSA UPF over N4 as described in clause 5.37.3.3 of TS 23.501 [2].</w:t>
      </w:r>
    </w:p>
    <w:p w14:paraId="319A0E6F" w14:textId="77777777" w:rsidR="003D098C" w:rsidRDefault="003D098C" w:rsidP="003D098C">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E2888B8" w14:textId="77777777" w:rsidR="003D098C" w:rsidRPr="00140E21" w:rsidRDefault="003D098C" w:rsidP="003D098C">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411F739" w14:textId="77777777" w:rsidR="003D098C" w:rsidRPr="00140E21" w:rsidRDefault="003D098C" w:rsidP="003D098C">
      <w:pPr>
        <w:pStyle w:val="B1"/>
      </w:pPr>
      <w:r w:rsidRPr="00140E21">
        <w:t>10.</w:t>
      </w:r>
      <w:r w:rsidRPr="00140E21">
        <w:tab/>
        <w:t>The (R)AN forwards the NAS message to the AMF.</w:t>
      </w:r>
    </w:p>
    <w:p w14:paraId="704633A0" w14:textId="77777777" w:rsidR="003D098C" w:rsidRPr="00140E21" w:rsidRDefault="003D098C" w:rsidP="003D098C">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0376CF2" w14:textId="77777777" w:rsidR="003D098C" w:rsidRPr="00140E21" w:rsidRDefault="003D098C" w:rsidP="003D098C">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95B6870" w14:textId="77777777" w:rsidR="003D098C" w:rsidRDefault="003D098C" w:rsidP="003D098C">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2C27970" w14:textId="77777777" w:rsidR="003D098C" w:rsidRDefault="003D098C" w:rsidP="003D098C">
      <w:pPr>
        <w:pStyle w:val="B1"/>
      </w:pPr>
      <w:r>
        <w:tab/>
        <w:t>Based on the processing results, the TN CNC provides a Status group that contains the merged end station communication-configuration back to the SMF/CUC.</w:t>
      </w:r>
    </w:p>
    <w:p w14:paraId="39B99521" w14:textId="77777777" w:rsidR="003D098C" w:rsidRPr="00140E21" w:rsidRDefault="003D098C" w:rsidP="003D098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F9AEBDB" w14:textId="77777777" w:rsidR="003D098C" w:rsidRPr="00140E21" w:rsidRDefault="003D098C" w:rsidP="003D098C">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556F45F" w14:textId="77777777" w:rsidR="003D098C" w:rsidRPr="00140E21" w:rsidRDefault="003D098C" w:rsidP="003D098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3E9A2C0" w14:textId="77777777" w:rsidR="003D098C" w:rsidRPr="00140E21" w:rsidRDefault="003D098C" w:rsidP="003D098C">
      <w:pPr>
        <w:pStyle w:val="B1"/>
      </w:pPr>
      <w:r w:rsidRPr="00140E21">
        <w:rPr>
          <w:lang w:eastAsia="ko-KR"/>
        </w:rPr>
        <w:tab/>
        <w:t xml:space="preserve">SMF notifies any entity that has subscribed to </w:t>
      </w:r>
      <w:r w:rsidRPr="00140E21">
        <w:t>User Location Information related with PDU Session change.</w:t>
      </w:r>
    </w:p>
    <w:p w14:paraId="7515691A" w14:textId="77777777" w:rsidR="003D098C" w:rsidRPr="00140E21" w:rsidRDefault="003D098C" w:rsidP="003D098C">
      <w:pPr>
        <w:pStyle w:val="B1"/>
        <w:rPr>
          <w:rFonts w:eastAsia="SimSun"/>
          <w:lang w:eastAsia="zh-CN"/>
        </w:rPr>
      </w:pPr>
      <w:r w:rsidRPr="00140E21">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516E03FA" w14:textId="77777777" w:rsidR="003D098C" w:rsidRDefault="003D098C" w:rsidP="003D098C">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CAD1F7D" w14:textId="77777777" w:rsidR="00D3032A" w:rsidRDefault="00D3032A" w:rsidP="00A45F57">
      <w:pPr>
        <w:pStyle w:val="Heading3"/>
      </w:pPr>
    </w:p>
    <w:p w14:paraId="10DC80D9" w14:textId="57B509F2" w:rsidR="00024CB2" w:rsidRPr="00024CB2" w:rsidRDefault="00A45F57" w:rsidP="00D000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41" w:name="_Toc170194428"/>
      <w:bookmarkEnd w:id="29"/>
      <w:bookmarkEnd w:id="30"/>
      <w:r>
        <w:rPr>
          <w:rFonts w:ascii="Arial" w:eastAsiaTheme="minorEastAsia" w:hAnsi="Arial" w:cs="Arial"/>
          <w:color w:val="FF0000"/>
          <w:sz w:val="28"/>
          <w:szCs w:val="28"/>
          <w:lang w:val="en-US"/>
        </w:rPr>
        <w:t>* * * * End of change * * * *</w:t>
      </w:r>
      <w:bookmarkEnd w:id="22"/>
      <w:bookmarkEnd w:id="23"/>
      <w:bookmarkEnd w:id="24"/>
      <w:bookmarkEnd w:id="25"/>
      <w:bookmarkEnd w:id="26"/>
      <w:bookmarkEnd w:id="27"/>
      <w:bookmarkEnd w:id="28"/>
      <w:bookmarkEnd w:id="41"/>
    </w:p>
    <w:sectPr w:rsidR="00024CB2" w:rsidRPr="00024CB2" w:rsidSect="00A45F5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4E009" w14:textId="77777777" w:rsidR="00D21D1E" w:rsidRDefault="00D21D1E">
      <w:pPr>
        <w:spacing w:after="0"/>
      </w:pPr>
      <w:r>
        <w:separator/>
      </w:r>
    </w:p>
  </w:endnote>
  <w:endnote w:type="continuationSeparator" w:id="0">
    <w:p w14:paraId="15FFBD9D" w14:textId="77777777" w:rsidR="00D21D1E" w:rsidRDefault="00D21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00759" w14:textId="77777777" w:rsidR="00D21D1E" w:rsidRDefault="00D21D1E">
      <w:pPr>
        <w:spacing w:after="0"/>
      </w:pPr>
      <w:r>
        <w:separator/>
      </w:r>
    </w:p>
  </w:footnote>
  <w:footnote w:type="continuationSeparator" w:id="0">
    <w:p w14:paraId="18401961" w14:textId="77777777" w:rsidR="00D21D1E" w:rsidRDefault="00D21D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89748"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E3FB"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EA70"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8AF4E74"/>
    <w:multiLevelType w:val="hybridMultilevel"/>
    <w:tmpl w:val="492EC4A6"/>
    <w:lvl w:ilvl="0" w:tplc="DB4EF3AA">
      <w:start w:val="202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3"/>
  </w:num>
  <w:num w:numId="5" w16cid:durableId="1053578599">
    <w:abstractNumId w:val="4"/>
  </w:num>
  <w:num w:numId="6" w16cid:durableId="794449948">
    <w:abstractNumId w:val="5"/>
  </w:num>
  <w:num w:numId="7" w16cid:durableId="268784323">
    <w:abstractNumId w:val="12"/>
  </w:num>
  <w:num w:numId="8" w16cid:durableId="1370229278">
    <w:abstractNumId w:val="7"/>
  </w:num>
  <w:num w:numId="9" w16cid:durableId="1251305977">
    <w:abstractNumId w:val="11"/>
  </w:num>
  <w:num w:numId="10" w16cid:durableId="380253840">
    <w:abstractNumId w:val="10"/>
  </w:num>
  <w:num w:numId="11" w16cid:durableId="594438241">
    <w:abstractNumId w:val="9"/>
  </w:num>
  <w:num w:numId="12" w16cid:durableId="1763524659">
    <w:abstractNumId w:val="2"/>
  </w:num>
  <w:num w:numId="13" w16cid:durableId="957682008">
    <w:abstractNumId w:val="1"/>
  </w:num>
  <w:num w:numId="14" w16cid:durableId="1706716248">
    <w:abstractNumId w:val="0"/>
  </w:num>
  <w:num w:numId="15" w16cid:durableId="84444280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2123F"/>
    <w:rsid w:val="000229F3"/>
    <w:rsid w:val="00022E4A"/>
    <w:rsid w:val="00024CB2"/>
    <w:rsid w:val="000375F2"/>
    <w:rsid w:val="00042F88"/>
    <w:rsid w:val="00045F23"/>
    <w:rsid w:val="00060742"/>
    <w:rsid w:val="00072434"/>
    <w:rsid w:val="000725D2"/>
    <w:rsid w:val="00076A3B"/>
    <w:rsid w:val="000846E2"/>
    <w:rsid w:val="00090082"/>
    <w:rsid w:val="0009727F"/>
    <w:rsid w:val="000A0B21"/>
    <w:rsid w:val="000A6394"/>
    <w:rsid w:val="000B5FDB"/>
    <w:rsid w:val="000B7FED"/>
    <w:rsid w:val="000C038A"/>
    <w:rsid w:val="000C119C"/>
    <w:rsid w:val="000C6598"/>
    <w:rsid w:val="000D1BDB"/>
    <w:rsid w:val="000D1D31"/>
    <w:rsid w:val="000D2292"/>
    <w:rsid w:val="000D44B3"/>
    <w:rsid w:val="000D4E41"/>
    <w:rsid w:val="000E13CE"/>
    <w:rsid w:val="00100916"/>
    <w:rsid w:val="0010330C"/>
    <w:rsid w:val="0011553B"/>
    <w:rsid w:val="0012784D"/>
    <w:rsid w:val="00132CC8"/>
    <w:rsid w:val="00134216"/>
    <w:rsid w:val="00145D43"/>
    <w:rsid w:val="00147B27"/>
    <w:rsid w:val="00151E7F"/>
    <w:rsid w:val="00164CC2"/>
    <w:rsid w:val="00172856"/>
    <w:rsid w:val="001907B6"/>
    <w:rsid w:val="0019129F"/>
    <w:rsid w:val="00192C46"/>
    <w:rsid w:val="00196E1F"/>
    <w:rsid w:val="0019784E"/>
    <w:rsid w:val="001A08B3"/>
    <w:rsid w:val="001A2CA0"/>
    <w:rsid w:val="001A4E9B"/>
    <w:rsid w:val="001A7B60"/>
    <w:rsid w:val="001B0CF0"/>
    <w:rsid w:val="001B0F92"/>
    <w:rsid w:val="001B52F0"/>
    <w:rsid w:val="001B7A65"/>
    <w:rsid w:val="001C4901"/>
    <w:rsid w:val="001C52A3"/>
    <w:rsid w:val="001C5E31"/>
    <w:rsid w:val="001D5656"/>
    <w:rsid w:val="001D69CA"/>
    <w:rsid w:val="001E41F3"/>
    <w:rsid w:val="0020308F"/>
    <w:rsid w:val="0020602B"/>
    <w:rsid w:val="00210A61"/>
    <w:rsid w:val="00221D4B"/>
    <w:rsid w:val="0026004D"/>
    <w:rsid w:val="002640DD"/>
    <w:rsid w:val="00265BEC"/>
    <w:rsid w:val="00272CD2"/>
    <w:rsid w:val="00275D12"/>
    <w:rsid w:val="00276576"/>
    <w:rsid w:val="00284FEB"/>
    <w:rsid w:val="002860C4"/>
    <w:rsid w:val="00286F18"/>
    <w:rsid w:val="00292858"/>
    <w:rsid w:val="002A6610"/>
    <w:rsid w:val="002A66C1"/>
    <w:rsid w:val="002B000D"/>
    <w:rsid w:val="002B4544"/>
    <w:rsid w:val="002B5741"/>
    <w:rsid w:val="002C1D5E"/>
    <w:rsid w:val="002D2F13"/>
    <w:rsid w:val="002D492C"/>
    <w:rsid w:val="002E3470"/>
    <w:rsid w:val="002E472E"/>
    <w:rsid w:val="002E7325"/>
    <w:rsid w:val="002E7348"/>
    <w:rsid w:val="002F4621"/>
    <w:rsid w:val="003019C0"/>
    <w:rsid w:val="00303253"/>
    <w:rsid w:val="00305409"/>
    <w:rsid w:val="00305C8F"/>
    <w:rsid w:val="0032031E"/>
    <w:rsid w:val="00322CF0"/>
    <w:rsid w:val="00322E72"/>
    <w:rsid w:val="00325AAA"/>
    <w:rsid w:val="00326F7D"/>
    <w:rsid w:val="0034097B"/>
    <w:rsid w:val="003609EF"/>
    <w:rsid w:val="0036231A"/>
    <w:rsid w:val="00362812"/>
    <w:rsid w:val="00364D2E"/>
    <w:rsid w:val="00366E28"/>
    <w:rsid w:val="00373454"/>
    <w:rsid w:val="00374DD4"/>
    <w:rsid w:val="003930A9"/>
    <w:rsid w:val="0039445B"/>
    <w:rsid w:val="00394497"/>
    <w:rsid w:val="00396000"/>
    <w:rsid w:val="003B0C93"/>
    <w:rsid w:val="003B706B"/>
    <w:rsid w:val="003D098C"/>
    <w:rsid w:val="003D2D65"/>
    <w:rsid w:val="003D36D1"/>
    <w:rsid w:val="003D4EA4"/>
    <w:rsid w:val="003E1A36"/>
    <w:rsid w:val="003E3396"/>
    <w:rsid w:val="003E3E48"/>
    <w:rsid w:val="003E4A95"/>
    <w:rsid w:val="003E524F"/>
    <w:rsid w:val="003E5C11"/>
    <w:rsid w:val="003F42A5"/>
    <w:rsid w:val="003F6AFC"/>
    <w:rsid w:val="003F7ACF"/>
    <w:rsid w:val="00410371"/>
    <w:rsid w:val="00412EFC"/>
    <w:rsid w:val="00415E11"/>
    <w:rsid w:val="004242F1"/>
    <w:rsid w:val="00425BCE"/>
    <w:rsid w:val="00425F17"/>
    <w:rsid w:val="00431DA7"/>
    <w:rsid w:val="00436FE9"/>
    <w:rsid w:val="00452978"/>
    <w:rsid w:val="0045731E"/>
    <w:rsid w:val="00462940"/>
    <w:rsid w:val="00464522"/>
    <w:rsid w:val="00474897"/>
    <w:rsid w:val="004A0862"/>
    <w:rsid w:val="004A08AD"/>
    <w:rsid w:val="004A2DF5"/>
    <w:rsid w:val="004B377F"/>
    <w:rsid w:val="004B4FD4"/>
    <w:rsid w:val="004B75B7"/>
    <w:rsid w:val="004C6B26"/>
    <w:rsid w:val="004E6F66"/>
    <w:rsid w:val="004E760E"/>
    <w:rsid w:val="005009AB"/>
    <w:rsid w:val="0051580D"/>
    <w:rsid w:val="00523190"/>
    <w:rsid w:val="005241F1"/>
    <w:rsid w:val="005308AD"/>
    <w:rsid w:val="00547111"/>
    <w:rsid w:val="00550621"/>
    <w:rsid w:val="00565B43"/>
    <w:rsid w:val="005817D6"/>
    <w:rsid w:val="00592D74"/>
    <w:rsid w:val="005946DC"/>
    <w:rsid w:val="00594AF8"/>
    <w:rsid w:val="00597652"/>
    <w:rsid w:val="005A1E0F"/>
    <w:rsid w:val="005C3CAA"/>
    <w:rsid w:val="005D2B4A"/>
    <w:rsid w:val="005E2C44"/>
    <w:rsid w:val="005F719F"/>
    <w:rsid w:val="00602641"/>
    <w:rsid w:val="00617CF4"/>
    <w:rsid w:val="00617F30"/>
    <w:rsid w:val="00621188"/>
    <w:rsid w:val="006257ED"/>
    <w:rsid w:val="0063044F"/>
    <w:rsid w:val="00651CE5"/>
    <w:rsid w:val="006525B1"/>
    <w:rsid w:val="0065336E"/>
    <w:rsid w:val="00665C47"/>
    <w:rsid w:val="00670B61"/>
    <w:rsid w:val="00676AA1"/>
    <w:rsid w:val="006852B0"/>
    <w:rsid w:val="00695808"/>
    <w:rsid w:val="006A1267"/>
    <w:rsid w:val="006A6A0C"/>
    <w:rsid w:val="006B1935"/>
    <w:rsid w:val="006B3802"/>
    <w:rsid w:val="006B3F86"/>
    <w:rsid w:val="006B46FB"/>
    <w:rsid w:val="006E21FB"/>
    <w:rsid w:val="006E5716"/>
    <w:rsid w:val="006E7766"/>
    <w:rsid w:val="006F1FDC"/>
    <w:rsid w:val="006F4464"/>
    <w:rsid w:val="007009B3"/>
    <w:rsid w:val="00700E94"/>
    <w:rsid w:val="0070358A"/>
    <w:rsid w:val="0071001A"/>
    <w:rsid w:val="007155FB"/>
    <w:rsid w:val="007176FF"/>
    <w:rsid w:val="00726439"/>
    <w:rsid w:val="00731DD2"/>
    <w:rsid w:val="00750ABF"/>
    <w:rsid w:val="00755E62"/>
    <w:rsid w:val="00757727"/>
    <w:rsid w:val="007709E4"/>
    <w:rsid w:val="007754CC"/>
    <w:rsid w:val="00776270"/>
    <w:rsid w:val="00783A39"/>
    <w:rsid w:val="007906DD"/>
    <w:rsid w:val="00792342"/>
    <w:rsid w:val="00794826"/>
    <w:rsid w:val="00795888"/>
    <w:rsid w:val="00796BD7"/>
    <w:rsid w:val="007977A8"/>
    <w:rsid w:val="007A383E"/>
    <w:rsid w:val="007B077D"/>
    <w:rsid w:val="007B3E49"/>
    <w:rsid w:val="007B4645"/>
    <w:rsid w:val="007B4913"/>
    <w:rsid w:val="007B512A"/>
    <w:rsid w:val="007C2097"/>
    <w:rsid w:val="007C721B"/>
    <w:rsid w:val="007C75FD"/>
    <w:rsid w:val="007D1E8F"/>
    <w:rsid w:val="007D3986"/>
    <w:rsid w:val="007D6A07"/>
    <w:rsid w:val="007D759D"/>
    <w:rsid w:val="007E23C1"/>
    <w:rsid w:val="007E4568"/>
    <w:rsid w:val="007E5E71"/>
    <w:rsid w:val="007F151E"/>
    <w:rsid w:val="007F2DE3"/>
    <w:rsid w:val="007F7259"/>
    <w:rsid w:val="00803255"/>
    <w:rsid w:val="008040A8"/>
    <w:rsid w:val="00826461"/>
    <w:rsid w:val="008279FA"/>
    <w:rsid w:val="00834EB7"/>
    <w:rsid w:val="00841038"/>
    <w:rsid w:val="00846D6C"/>
    <w:rsid w:val="00852684"/>
    <w:rsid w:val="0085502F"/>
    <w:rsid w:val="00857CFE"/>
    <w:rsid w:val="008626E7"/>
    <w:rsid w:val="008631AE"/>
    <w:rsid w:val="00867530"/>
    <w:rsid w:val="008706AB"/>
    <w:rsid w:val="00870EE7"/>
    <w:rsid w:val="00874B3D"/>
    <w:rsid w:val="008863B9"/>
    <w:rsid w:val="008975F2"/>
    <w:rsid w:val="008A3C3D"/>
    <w:rsid w:val="008A45A6"/>
    <w:rsid w:val="008A7245"/>
    <w:rsid w:val="008D1778"/>
    <w:rsid w:val="008E124B"/>
    <w:rsid w:val="008F3789"/>
    <w:rsid w:val="008F5F30"/>
    <w:rsid w:val="008F686C"/>
    <w:rsid w:val="0091102F"/>
    <w:rsid w:val="009148DE"/>
    <w:rsid w:val="00932AB6"/>
    <w:rsid w:val="0093590B"/>
    <w:rsid w:val="00935B5F"/>
    <w:rsid w:val="00941E30"/>
    <w:rsid w:val="00952BF6"/>
    <w:rsid w:val="00957F1B"/>
    <w:rsid w:val="009601F3"/>
    <w:rsid w:val="0096260F"/>
    <w:rsid w:val="009758A9"/>
    <w:rsid w:val="009777D9"/>
    <w:rsid w:val="00984987"/>
    <w:rsid w:val="00984D76"/>
    <w:rsid w:val="00991B88"/>
    <w:rsid w:val="009A5753"/>
    <w:rsid w:val="009A579D"/>
    <w:rsid w:val="009B4592"/>
    <w:rsid w:val="009C0A73"/>
    <w:rsid w:val="009C137B"/>
    <w:rsid w:val="009C4067"/>
    <w:rsid w:val="009C4777"/>
    <w:rsid w:val="009E212F"/>
    <w:rsid w:val="009E3297"/>
    <w:rsid w:val="009E6317"/>
    <w:rsid w:val="009F734F"/>
    <w:rsid w:val="00A00DB8"/>
    <w:rsid w:val="00A03233"/>
    <w:rsid w:val="00A053C6"/>
    <w:rsid w:val="00A13375"/>
    <w:rsid w:val="00A13E46"/>
    <w:rsid w:val="00A140E3"/>
    <w:rsid w:val="00A154B5"/>
    <w:rsid w:val="00A159AD"/>
    <w:rsid w:val="00A15E92"/>
    <w:rsid w:val="00A2080F"/>
    <w:rsid w:val="00A20F5D"/>
    <w:rsid w:val="00A21132"/>
    <w:rsid w:val="00A246B6"/>
    <w:rsid w:val="00A254AB"/>
    <w:rsid w:val="00A3141A"/>
    <w:rsid w:val="00A323EA"/>
    <w:rsid w:val="00A339A8"/>
    <w:rsid w:val="00A36D41"/>
    <w:rsid w:val="00A44486"/>
    <w:rsid w:val="00A453FA"/>
    <w:rsid w:val="00A45F57"/>
    <w:rsid w:val="00A46989"/>
    <w:rsid w:val="00A47E70"/>
    <w:rsid w:val="00A50CF0"/>
    <w:rsid w:val="00A65B72"/>
    <w:rsid w:val="00A70CF3"/>
    <w:rsid w:val="00A72F45"/>
    <w:rsid w:val="00A7671C"/>
    <w:rsid w:val="00A77589"/>
    <w:rsid w:val="00A8220A"/>
    <w:rsid w:val="00A829D2"/>
    <w:rsid w:val="00AA2CBC"/>
    <w:rsid w:val="00AA40A5"/>
    <w:rsid w:val="00AA4825"/>
    <w:rsid w:val="00AA6606"/>
    <w:rsid w:val="00AB5C5B"/>
    <w:rsid w:val="00AC501A"/>
    <w:rsid w:val="00AC5820"/>
    <w:rsid w:val="00AD1CD8"/>
    <w:rsid w:val="00AD5E3A"/>
    <w:rsid w:val="00AE0854"/>
    <w:rsid w:val="00AE1332"/>
    <w:rsid w:val="00AE2BBF"/>
    <w:rsid w:val="00AF3891"/>
    <w:rsid w:val="00AF3A28"/>
    <w:rsid w:val="00AF5B90"/>
    <w:rsid w:val="00B07B83"/>
    <w:rsid w:val="00B1618C"/>
    <w:rsid w:val="00B207D4"/>
    <w:rsid w:val="00B258BB"/>
    <w:rsid w:val="00B40F2D"/>
    <w:rsid w:val="00B41C15"/>
    <w:rsid w:val="00B434C1"/>
    <w:rsid w:val="00B500B0"/>
    <w:rsid w:val="00B65EC7"/>
    <w:rsid w:val="00B67B97"/>
    <w:rsid w:val="00B70CA5"/>
    <w:rsid w:val="00B71487"/>
    <w:rsid w:val="00B95950"/>
    <w:rsid w:val="00B968C8"/>
    <w:rsid w:val="00BA1CD9"/>
    <w:rsid w:val="00BA3EC5"/>
    <w:rsid w:val="00BA51D9"/>
    <w:rsid w:val="00BA7919"/>
    <w:rsid w:val="00BB1B5A"/>
    <w:rsid w:val="00BB5DFC"/>
    <w:rsid w:val="00BD279D"/>
    <w:rsid w:val="00BD528A"/>
    <w:rsid w:val="00BD6BB8"/>
    <w:rsid w:val="00BF1F94"/>
    <w:rsid w:val="00C03E1C"/>
    <w:rsid w:val="00C04825"/>
    <w:rsid w:val="00C06E0A"/>
    <w:rsid w:val="00C1093C"/>
    <w:rsid w:val="00C27514"/>
    <w:rsid w:val="00C30698"/>
    <w:rsid w:val="00C32781"/>
    <w:rsid w:val="00C3771D"/>
    <w:rsid w:val="00C44723"/>
    <w:rsid w:val="00C45193"/>
    <w:rsid w:val="00C451EA"/>
    <w:rsid w:val="00C5170E"/>
    <w:rsid w:val="00C51B2E"/>
    <w:rsid w:val="00C559CE"/>
    <w:rsid w:val="00C667F5"/>
    <w:rsid w:val="00C66BA2"/>
    <w:rsid w:val="00C727D7"/>
    <w:rsid w:val="00C8069E"/>
    <w:rsid w:val="00C91803"/>
    <w:rsid w:val="00C92CCE"/>
    <w:rsid w:val="00C95985"/>
    <w:rsid w:val="00C9614F"/>
    <w:rsid w:val="00CB53D5"/>
    <w:rsid w:val="00CC5026"/>
    <w:rsid w:val="00CC5419"/>
    <w:rsid w:val="00CC598E"/>
    <w:rsid w:val="00CC68D0"/>
    <w:rsid w:val="00CD4118"/>
    <w:rsid w:val="00CF193B"/>
    <w:rsid w:val="00D0003F"/>
    <w:rsid w:val="00D03664"/>
    <w:rsid w:val="00D03F9A"/>
    <w:rsid w:val="00D06D51"/>
    <w:rsid w:val="00D12917"/>
    <w:rsid w:val="00D178BC"/>
    <w:rsid w:val="00D21D1E"/>
    <w:rsid w:val="00D21DCF"/>
    <w:rsid w:val="00D23C54"/>
    <w:rsid w:val="00D24991"/>
    <w:rsid w:val="00D27790"/>
    <w:rsid w:val="00D3032A"/>
    <w:rsid w:val="00D3489D"/>
    <w:rsid w:val="00D50255"/>
    <w:rsid w:val="00D51785"/>
    <w:rsid w:val="00D52559"/>
    <w:rsid w:val="00D61439"/>
    <w:rsid w:val="00D61A2F"/>
    <w:rsid w:val="00D626A8"/>
    <w:rsid w:val="00D66520"/>
    <w:rsid w:val="00D66690"/>
    <w:rsid w:val="00D8411F"/>
    <w:rsid w:val="00D85B79"/>
    <w:rsid w:val="00DA063B"/>
    <w:rsid w:val="00DA5DEC"/>
    <w:rsid w:val="00DB38D2"/>
    <w:rsid w:val="00DD52A3"/>
    <w:rsid w:val="00DD53E8"/>
    <w:rsid w:val="00DD6707"/>
    <w:rsid w:val="00DE34CF"/>
    <w:rsid w:val="00DF0A82"/>
    <w:rsid w:val="00E13F3D"/>
    <w:rsid w:val="00E34898"/>
    <w:rsid w:val="00E34D4C"/>
    <w:rsid w:val="00E62820"/>
    <w:rsid w:val="00E67D2B"/>
    <w:rsid w:val="00E71DF1"/>
    <w:rsid w:val="00E75596"/>
    <w:rsid w:val="00E8646A"/>
    <w:rsid w:val="00E90C33"/>
    <w:rsid w:val="00E91084"/>
    <w:rsid w:val="00E9126B"/>
    <w:rsid w:val="00E91B41"/>
    <w:rsid w:val="00EA6FA6"/>
    <w:rsid w:val="00EB09B7"/>
    <w:rsid w:val="00EB75D7"/>
    <w:rsid w:val="00EC0279"/>
    <w:rsid w:val="00EC7D80"/>
    <w:rsid w:val="00ED2448"/>
    <w:rsid w:val="00ED4A2B"/>
    <w:rsid w:val="00EE0A68"/>
    <w:rsid w:val="00EE13AD"/>
    <w:rsid w:val="00EE7D7C"/>
    <w:rsid w:val="00EF024B"/>
    <w:rsid w:val="00EF425B"/>
    <w:rsid w:val="00EF6848"/>
    <w:rsid w:val="00F032F8"/>
    <w:rsid w:val="00F064B5"/>
    <w:rsid w:val="00F1403D"/>
    <w:rsid w:val="00F24442"/>
    <w:rsid w:val="00F25D98"/>
    <w:rsid w:val="00F26919"/>
    <w:rsid w:val="00F300FB"/>
    <w:rsid w:val="00F31135"/>
    <w:rsid w:val="00F321B1"/>
    <w:rsid w:val="00F33F72"/>
    <w:rsid w:val="00F34264"/>
    <w:rsid w:val="00F367E6"/>
    <w:rsid w:val="00F46A41"/>
    <w:rsid w:val="00F57356"/>
    <w:rsid w:val="00F6361E"/>
    <w:rsid w:val="00F709E3"/>
    <w:rsid w:val="00F70F44"/>
    <w:rsid w:val="00F837F2"/>
    <w:rsid w:val="00F84BFE"/>
    <w:rsid w:val="00F863F1"/>
    <w:rsid w:val="00FB6386"/>
    <w:rsid w:val="00FC25F5"/>
    <w:rsid w:val="00FC3331"/>
    <w:rsid w:val="00FD0A87"/>
    <w:rsid w:val="00FD1752"/>
    <w:rsid w:val="00FE5BE6"/>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EF6848"/>
    <w:rPr>
      <w:rFonts w:eastAsia="Times New Roman"/>
      <w:lang w:val="en-GB" w:eastAsia="en-US"/>
    </w:rPr>
  </w:style>
  <w:style w:type="paragraph" w:customStyle="1" w:styleId="TAJ">
    <w:name w:val="TAJ"/>
    <w:basedOn w:val="TH"/>
    <w:rsid w:val="0002123F"/>
    <w:pPr>
      <w:overflowPunct w:val="0"/>
      <w:autoSpaceDE w:val="0"/>
      <w:autoSpaceDN w:val="0"/>
      <w:adjustRightInd w:val="0"/>
      <w:textAlignment w:val="baseline"/>
    </w:pPr>
    <w:rPr>
      <w:lang w:eastAsia="en-GB"/>
    </w:rPr>
  </w:style>
  <w:style w:type="paragraph" w:customStyle="1" w:styleId="Guidance">
    <w:name w:val="Guidance"/>
    <w:basedOn w:val="Normal"/>
    <w:rsid w:val="0002123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2123F"/>
    <w:rPr>
      <w:rFonts w:ascii="Tahoma" w:eastAsia="Times New Roman" w:hAnsi="Tahoma" w:cs="Tahoma"/>
      <w:sz w:val="16"/>
      <w:szCs w:val="16"/>
      <w:lang w:val="en-GB" w:eastAsia="en-US"/>
    </w:rPr>
  </w:style>
  <w:style w:type="table" w:styleId="TableGrid">
    <w:name w:val="Table Grid"/>
    <w:basedOn w:val="TableNormal"/>
    <w:rsid w:val="0002123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2123F"/>
    <w:rPr>
      <w:color w:val="605E5C"/>
      <w:shd w:val="clear" w:color="auto" w:fill="E1DFDD"/>
    </w:rPr>
  </w:style>
  <w:style w:type="character" w:customStyle="1" w:styleId="DocumentMapChar">
    <w:name w:val="Document Map Char"/>
    <w:basedOn w:val="DefaultParagraphFont"/>
    <w:link w:val="DocumentMap"/>
    <w:rsid w:val="0002123F"/>
    <w:rPr>
      <w:rFonts w:ascii="Tahoma" w:eastAsia="Times New Roman" w:hAnsi="Tahoma" w:cs="Tahoma"/>
      <w:shd w:val="clear" w:color="auto" w:fill="000080"/>
      <w:lang w:val="en-GB" w:eastAsia="en-US"/>
    </w:rPr>
  </w:style>
  <w:style w:type="paragraph" w:styleId="TOCHeading">
    <w:name w:val="TOC Heading"/>
    <w:basedOn w:val="Heading1"/>
    <w:next w:val="Normal"/>
    <w:uiPriority w:val="39"/>
    <w:semiHidden/>
    <w:unhideWhenUsed/>
    <w:qFormat/>
    <w:rsid w:val="00021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2123F"/>
    <w:rPr>
      <w:rFonts w:eastAsia="Times New Roman"/>
      <w:color w:val="FF0000"/>
      <w:lang w:val="en-GB" w:eastAsia="en-US"/>
    </w:rPr>
  </w:style>
  <w:style w:type="character" w:customStyle="1" w:styleId="B2Char">
    <w:name w:val="B2 Char"/>
    <w:link w:val="B2"/>
    <w:rsid w:val="0002123F"/>
    <w:rPr>
      <w:rFonts w:eastAsia="Times New Roman"/>
      <w:lang w:val="en-GB" w:eastAsia="en-US"/>
    </w:rPr>
  </w:style>
  <w:style w:type="character" w:customStyle="1" w:styleId="THChar">
    <w:name w:val="TH Char"/>
    <w:link w:val="TH"/>
    <w:qFormat/>
    <w:rsid w:val="0002123F"/>
    <w:rPr>
      <w:rFonts w:ascii="Arial" w:eastAsia="Times New Roman" w:hAnsi="Arial"/>
      <w:b/>
      <w:lang w:val="en-GB" w:eastAsia="en-US"/>
    </w:rPr>
  </w:style>
  <w:style w:type="character" w:customStyle="1" w:styleId="TFChar">
    <w:name w:val="TF Char"/>
    <w:link w:val="TF"/>
    <w:rsid w:val="0002123F"/>
    <w:rPr>
      <w:rFonts w:ascii="Arial" w:eastAsia="Times New Roman" w:hAnsi="Arial"/>
      <w:b/>
      <w:lang w:val="en-GB" w:eastAsia="en-US"/>
    </w:rPr>
  </w:style>
  <w:style w:type="character" w:customStyle="1" w:styleId="TALChar">
    <w:name w:val="TAL Char"/>
    <w:link w:val="TAL"/>
    <w:rsid w:val="0002123F"/>
    <w:rPr>
      <w:rFonts w:ascii="Arial" w:eastAsia="Times New Roman" w:hAnsi="Arial"/>
      <w:sz w:val="18"/>
      <w:lang w:val="en-GB" w:eastAsia="en-US"/>
    </w:rPr>
  </w:style>
  <w:style w:type="character" w:customStyle="1" w:styleId="TAHCar">
    <w:name w:val="TAH Car"/>
    <w:link w:val="TAH"/>
    <w:rsid w:val="0002123F"/>
    <w:rPr>
      <w:rFonts w:ascii="Arial" w:eastAsia="Times New Roman" w:hAnsi="Arial"/>
      <w:b/>
      <w:sz w:val="18"/>
      <w:lang w:val="en-GB" w:eastAsia="en-US"/>
    </w:rPr>
  </w:style>
  <w:style w:type="character" w:customStyle="1" w:styleId="CommentTextChar">
    <w:name w:val="Comment Text Char"/>
    <w:basedOn w:val="DefaultParagraphFont"/>
    <w:link w:val="CommentText"/>
    <w:rsid w:val="0002123F"/>
    <w:rPr>
      <w:rFonts w:eastAsia="Times New Roman"/>
      <w:lang w:val="en-GB" w:eastAsia="en-US"/>
    </w:rPr>
  </w:style>
  <w:style w:type="character" w:customStyle="1" w:styleId="CommentSubjectChar">
    <w:name w:val="Comment Subject Char"/>
    <w:basedOn w:val="CommentTextChar"/>
    <w:link w:val="CommentSubject"/>
    <w:rsid w:val="0002123F"/>
    <w:rPr>
      <w:rFonts w:eastAsia="Times New Roman"/>
      <w:b/>
      <w:bCs/>
      <w:lang w:val="en-GB" w:eastAsia="en-US"/>
    </w:rPr>
  </w:style>
  <w:style w:type="character" w:customStyle="1" w:styleId="EXChar">
    <w:name w:val="EX Char"/>
    <w:link w:val="EX"/>
    <w:locked/>
    <w:rsid w:val="0002123F"/>
    <w:rPr>
      <w:rFonts w:eastAsia="Times New Roman"/>
      <w:lang w:val="en-GB" w:eastAsia="en-US"/>
    </w:rPr>
  </w:style>
  <w:style w:type="paragraph" w:styleId="BodyText">
    <w:name w:val="Body Text"/>
    <w:basedOn w:val="Normal"/>
    <w:link w:val="BodyTextChar"/>
    <w:rsid w:val="0002123F"/>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2123F"/>
    <w:rPr>
      <w:color w:val="000000"/>
      <w:lang w:val="en-GB" w:eastAsia="ja-JP"/>
    </w:rPr>
  </w:style>
  <w:style w:type="character" w:customStyle="1" w:styleId="NOChar">
    <w:name w:val="NO Char"/>
    <w:qFormat/>
    <w:rsid w:val="0002123F"/>
    <w:rPr>
      <w:lang w:val="en-GB" w:eastAsia="en-US"/>
    </w:rPr>
  </w:style>
  <w:style w:type="character" w:customStyle="1" w:styleId="TANChar">
    <w:name w:val="TAN Char"/>
    <w:link w:val="TAN"/>
    <w:rsid w:val="0002123F"/>
    <w:rPr>
      <w:rFonts w:ascii="Arial" w:eastAsia="Times New Roman" w:hAnsi="Arial"/>
      <w:sz w:val="18"/>
      <w:lang w:val="en-GB" w:eastAsia="en-US"/>
    </w:rPr>
  </w:style>
  <w:style w:type="character" w:customStyle="1" w:styleId="Heading4Char">
    <w:name w:val="Heading 4 Char"/>
    <w:link w:val="Heading4"/>
    <w:rsid w:val="0002123F"/>
    <w:rPr>
      <w:rFonts w:ascii="Arial" w:eastAsia="Times New Roman" w:hAnsi="Arial"/>
      <w:sz w:val="24"/>
      <w:lang w:val="en-GB" w:eastAsia="en-US"/>
    </w:rPr>
  </w:style>
  <w:style w:type="paragraph" w:styleId="Bibliography">
    <w:name w:val="Bibliography"/>
    <w:basedOn w:val="Normal"/>
    <w:next w:val="Normal"/>
    <w:uiPriority w:val="37"/>
    <w:semiHidden/>
    <w:unhideWhenUsed/>
    <w:rsid w:val="0002123F"/>
    <w:pPr>
      <w:overflowPunct w:val="0"/>
      <w:autoSpaceDE w:val="0"/>
      <w:autoSpaceDN w:val="0"/>
      <w:adjustRightInd w:val="0"/>
      <w:textAlignment w:val="baseline"/>
    </w:pPr>
    <w:rPr>
      <w:lang w:eastAsia="en-GB"/>
    </w:rPr>
  </w:style>
  <w:style w:type="paragraph" w:styleId="BlockText">
    <w:name w:val="Block Text"/>
    <w:basedOn w:val="Normal"/>
    <w:rsid w:val="000212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212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2123F"/>
    <w:rPr>
      <w:rFonts w:eastAsia="Times New Roman"/>
      <w:lang w:val="en-GB" w:eastAsia="en-GB"/>
    </w:rPr>
  </w:style>
  <w:style w:type="paragraph" w:styleId="BodyText3">
    <w:name w:val="Body Text 3"/>
    <w:basedOn w:val="Normal"/>
    <w:link w:val="BodyText3Char"/>
    <w:rsid w:val="000212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2123F"/>
    <w:rPr>
      <w:rFonts w:eastAsia="Times New Roman"/>
      <w:sz w:val="16"/>
      <w:szCs w:val="16"/>
      <w:lang w:val="en-GB" w:eastAsia="en-GB"/>
    </w:rPr>
  </w:style>
  <w:style w:type="paragraph" w:styleId="BodyTextFirstIndent">
    <w:name w:val="Body Text First Indent"/>
    <w:basedOn w:val="BodyText"/>
    <w:link w:val="BodyTextFirstIndentChar"/>
    <w:rsid w:val="0002123F"/>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2123F"/>
    <w:rPr>
      <w:rFonts w:eastAsia="Times New Roman"/>
      <w:color w:val="000000"/>
      <w:lang w:val="en-GB" w:eastAsia="en-US"/>
    </w:rPr>
  </w:style>
  <w:style w:type="paragraph" w:styleId="BodyTextIndent">
    <w:name w:val="Body Text Indent"/>
    <w:basedOn w:val="Normal"/>
    <w:link w:val="BodyTextIndentChar"/>
    <w:rsid w:val="000212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2123F"/>
    <w:rPr>
      <w:rFonts w:eastAsia="Times New Roman"/>
      <w:lang w:val="en-GB" w:eastAsia="en-GB"/>
    </w:rPr>
  </w:style>
  <w:style w:type="paragraph" w:styleId="BodyTextFirstIndent2">
    <w:name w:val="Body Text First Indent 2"/>
    <w:basedOn w:val="BodyTextIndent"/>
    <w:link w:val="BodyTextFirstIndent2Char"/>
    <w:rsid w:val="0002123F"/>
    <w:pPr>
      <w:spacing w:after="180"/>
      <w:ind w:left="360" w:firstLine="360"/>
    </w:pPr>
  </w:style>
  <w:style w:type="character" w:customStyle="1" w:styleId="BodyTextFirstIndent2Char">
    <w:name w:val="Body Text First Indent 2 Char"/>
    <w:basedOn w:val="BodyTextIndentChar"/>
    <w:link w:val="BodyTextFirstIndent2"/>
    <w:rsid w:val="0002123F"/>
    <w:rPr>
      <w:rFonts w:eastAsia="Times New Roman"/>
      <w:lang w:val="en-GB" w:eastAsia="en-GB"/>
    </w:rPr>
  </w:style>
  <w:style w:type="paragraph" w:styleId="BodyTextIndent2">
    <w:name w:val="Body Text Indent 2"/>
    <w:basedOn w:val="Normal"/>
    <w:link w:val="BodyTextIndent2Char"/>
    <w:rsid w:val="000212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2123F"/>
    <w:rPr>
      <w:rFonts w:eastAsia="Times New Roman"/>
      <w:lang w:val="en-GB" w:eastAsia="en-GB"/>
    </w:rPr>
  </w:style>
  <w:style w:type="paragraph" w:styleId="BodyTextIndent3">
    <w:name w:val="Body Text Indent 3"/>
    <w:basedOn w:val="Normal"/>
    <w:link w:val="BodyTextIndent3Char"/>
    <w:rsid w:val="000212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2123F"/>
    <w:rPr>
      <w:rFonts w:eastAsia="Times New Roman"/>
      <w:sz w:val="16"/>
      <w:szCs w:val="16"/>
      <w:lang w:val="en-GB" w:eastAsia="en-GB"/>
    </w:rPr>
  </w:style>
  <w:style w:type="paragraph" w:styleId="Caption">
    <w:name w:val="caption"/>
    <w:basedOn w:val="Normal"/>
    <w:next w:val="Normal"/>
    <w:semiHidden/>
    <w:unhideWhenUsed/>
    <w:qFormat/>
    <w:rsid w:val="0002123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212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2123F"/>
    <w:rPr>
      <w:rFonts w:eastAsia="Times New Roman"/>
      <w:lang w:val="en-GB" w:eastAsia="en-GB"/>
    </w:rPr>
  </w:style>
  <w:style w:type="paragraph" w:styleId="Date">
    <w:name w:val="Date"/>
    <w:basedOn w:val="Normal"/>
    <w:next w:val="Normal"/>
    <w:link w:val="DateChar"/>
    <w:rsid w:val="000212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2123F"/>
    <w:rPr>
      <w:rFonts w:eastAsia="Times New Roman"/>
      <w:lang w:val="en-GB" w:eastAsia="en-GB"/>
    </w:rPr>
  </w:style>
  <w:style w:type="paragraph" w:styleId="E-mailSignature">
    <w:name w:val="E-mail Signature"/>
    <w:basedOn w:val="Normal"/>
    <w:link w:val="E-mailSignatureChar"/>
    <w:rsid w:val="000212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2123F"/>
    <w:rPr>
      <w:rFonts w:eastAsia="Times New Roman"/>
      <w:lang w:val="en-GB" w:eastAsia="en-GB"/>
    </w:rPr>
  </w:style>
  <w:style w:type="paragraph" w:styleId="EndnoteText">
    <w:name w:val="endnote text"/>
    <w:basedOn w:val="Normal"/>
    <w:link w:val="EndnoteTextChar"/>
    <w:rsid w:val="000212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2123F"/>
    <w:rPr>
      <w:rFonts w:eastAsia="Times New Roman"/>
      <w:lang w:val="en-GB" w:eastAsia="en-GB"/>
    </w:rPr>
  </w:style>
  <w:style w:type="paragraph" w:styleId="EnvelopeAddress">
    <w:name w:val="envelope address"/>
    <w:basedOn w:val="Normal"/>
    <w:rsid w:val="000212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212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2123F"/>
    <w:rPr>
      <w:rFonts w:eastAsia="Times New Roman"/>
      <w:sz w:val="16"/>
      <w:lang w:val="en-GB" w:eastAsia="en-US"/>
    </w:rPr>
  </w:style>
  <w:style w:type="paragraph" w:styleId="HTMLAddress">
    <w:name w:val="HTML Address"/>
    <w:basedOn w:val="Normal"/>
    <w:link w:val="HTMLAddressChar"/>
    <w:rsid w:val="000212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2123F"/>
    <w:rPr>
      <w:rFonts w:eastAsia="Times New Roman"/>
      <w:i/>
      <w:iCs/>
      <w:lang w:val="en-GB" w:eastAsia="en-GB"/>
    </w:rPr>
  </w:style>
  <w:style w:type="paragraph" w:styleId="HTMLPreformatted">
    <w:name w:val="HTML Preformatted"/>
    <w:basedOn w:val="Normal"/>
    <w:link w:val="HTMLPreformattedChar"/>
    <w:rsid w:val="000212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2123F"/>
    <w:rPr>
      <w:rFonts w:ascii="Consolas" w:eastAsia="Times New Roman" w:hAnsi="Consolas"/>
      <w:lang w:val="en-GB" w:eastAsia="en-GB"/>
    </w:rPr>
  </w:style>
  <w:style w:type="paragraph" w:styleId="Index3">
    <w:name w:val="index 3"/>
    <w:basedOn w:val="Normal"/>
    <w:next w:val="Normal"/>
    <w:rsid w:val="000212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212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212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212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212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212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2123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2123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212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2123F"/>
    <w:rPr>
      <w:rFonts w:eastAsia="Times New Roman"/>
      <w:i/>
      <w:iCs/>
      <w:color w:val="4F81BD" w:themeColor="accent1"/>
      <w:lang w:val="en-GB" w:eastAsia="en-GB"/>
    </w:rPr>
  </w:style>
  <w:style w:type="paragraph" w:styleId="ListContinue">
    <w:name w:val="List Continue"/>
    <w:basedOn w:val="Normal"/>
    <w:rsid w:val="000212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212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212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212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212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2123F"/>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02123F"/>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02123F"/>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2123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2123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2123F"/>
    <w:rPr>
      <w:rFonts w:ascii="Consolas" w:eastAsia="Times New Roman" w:hAnsi="Consolas"/>
      <w:lang w:val="en-GB" w:eastAsia="en-US"/>
    </w:rPr>
  </w:style>
  <w:style w:type="paragraph" w:styleId="MessageHeader">
    <w:name w:val="Message Header"/>
    <w:basedOn w:val="Normal"/>
    <w:link w:val="MessageHeaderChar"/>
    <w:rsid w:val="000212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212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2123F"/>
    <w:rPr>
      <w:rFonts w:eastAsia="Times New Roman"/>
      <w:lang w:val="en-GB" w:eastAsia="en-US"/>
    </w:rPr>
  </w:style>
  <w:style w:type="paragraph" w:styleId="NormalWeb">
    <w:name w:val="Normal (Web)"/>
    <w:basedOn w:val="Normal"/>
    <w:rsid w:val="0002123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212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212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2123F"/>
    <w:rPr>
      <w:rFonts w:eastAsia="Times New Roman"/>
      <w:lang w:val="en-GB" w:eastAsia="en-GB"/>
    </w:rPr>
  </w:style>
  <w:style w:type="paragraph" w:styleId="PlainText">
    <w:name w:val="Plain Text"/>
    <w:basedOn w:val="Normal"/>
    <w:link w:val="PlainTextChar"/>
    <w:rsid w:val="0002123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2123F"/>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212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2123F"/>
    <w:rPr>
      <w:rFonts w:eastAsia="Times New Roman"/>
      <w:i/>
      <w:iCs/>
      <w:color w:val="404040" w:themeColor="text1" w:themeTint="BF"/>
      <w:lang w:val="en-GB" w:eastAsia="en-GB"/>
    </w:rPr>
  </w:style>
  <w:style w:type="paragraph" w:styleId="Salutation">
    <w:name w:val="Salutation"/>
    <w:basedOn w:val="Normal"/>
    <w:next w:val="Normal"/>
    <w:link w:val="SalutationChar"/>
    <w:rsid w:val="000212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2123F"/>
    <w:rPr>
      <w:rFonts w:eastAsia="Times New Roman"/>
      <w:lang w:val="en-GB" w:eastAsia="en-GB"/>
    </w:rPr>
  </w:style>
  <w:style w:type="paragraph" w:styleId="Signature">
    <w:name w:val="Signature"/>
    <w:basedOn w:val="Normal"/>
    <w:link w:val="SignatureChar"/>
    <w:rsid w:val="000212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2123F"/>
    <w:rPr>
      <w:rFonts w:eastAsia="Times New Roman"/>
      <w:lang w:val="en-GB" w:eastAsia="en-GB"/>
    </w:rPr>
  </w:style>
  <w:style w:type="paragraph" w:styleId="Subtitle">
    <w:name w:val="Subtitle"/>
    <w:basedOn w:val="Normal"/>
    <w:next w:val="Normal"/>
    <w:link w:val="SubtitleChar"/>
    <w:qFormat/>
    <w:rsid w:val="000212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212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212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212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212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212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212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832</TotalTime>
  <Pages>12</Pages>
  <Words>7055</Words>
  <Characters>37394</Characters>
  <Application>Microsoft Office Word</Application>
  <DocSecurity>0</DocSecurity>
  <Lines>311</Lines>
  <Paragraphs>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Svante Alnås</cp:lastModifiedBy>
  <cp:revision>242</cp:revision>
  <cp:lastPrinted>1900-01-06T14:56:00Z</cp:lastPrinted>
  <dcterms:created xsi:type="dcterms:W3CDTF">2024-10-03T16:30:00Z</dcterms:created>
  <dcterms:modified xsi:type="dcterms:W3CDTF">2025-02-10T18:00:00Z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1727692538</vt:lpwstr>
  </property>
  <property fmtid="{D5CDD505-2E9C-101B-9397-08002B2CF9AE}" pid="27" name="MSIP_Label_4d2f777e-4347-4fc6-823a-b44ab313546a_Enabled">
    <vt:lpwstr>true</vt:lpwstr>
  </property>
  <property fmtid="{D5CDD505-2E9C-101B-9397-08002B2CF9AE}" pid="28" name="MSIP_Label_4d2f777e-4347-4fc6-823a-b44ab313546a_SetDate">
    <vt:lpwstr>2024-10-02T20:34:25Z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ebc249a3-62de-4f66-97ad-b0b67ed5637e</vt:lpwstr>
  </property>
  <property fmtid="{D5CDD505-2E9C-101B-9397-08002B2CF9AE}" pid="33" name="MSIP_Label_4d2f777e-4347-4fc6-823a-b44ab313546a_ContentBits">
    <vt:lpwstr>0</vt:lpwstr>
  </property>
</Properties>
</file>